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4F5FB8">
        <w:rPr>
          <w:b/>
          <w:i/>
          <w:sz w:val="28"/>
          <w:lang w:eastAsia="ko-KR"/>
        </w:rPr>
        <w:t>164</w:t>
      </w:r>
      <w:bookmarkStart w:id="1" w:name="_GoBack"/>
      <w:bookmarkEnd w:id="1"/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6B0A">
        <w:rPr>
          <w:rFonts w:ascii="Arial" w:hAnsi="Arial" w:cs="Arial"/>
          <w:b/>
          <w:bCs/>
          <w:lang w:val="en-US"/>
        </w:rPr>
        <w:t xml:space="preserve">Security Schemes in </w:t>
      </w:r>
      <w:proofErr w:type="spellStart"/>
      <w:r w:rsidR="00596B0A">
        <w:rPr>
          <w:rFonts w:ascii="Arial" w:hAnsi="Arial" w:cs="Arial"/>
          <w:b/>
          <w:bCs/>
          <w:lang w:val="en-US"/>
        </w:rPr>
        <w:t>OpenAPI</w:t>
      </w:r>
      <w:proofErr w:type="spellEnd"/>
      <w:r w:rsidR="00596B0A">
        <w:rPr>
          <w:rFonts w:ascii="Arial" w:hAnsi="Arial" w:cs="Arial"/>
          <w:b/>
          <w:bCs/>
          <w:lang w:val="en-US"/>
        </w:rPr>
        <w:t xml:space="preserve"> files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9D2FA0">
        <w:rPr>
          <w:rFonts w:ascii="Arial" w:hAnsi="Arial" w:cs="Arial"/>
          <w:b/>
          <w:bCs/>
          <w:lang w:val="en-US"/>
        </w:rPr>
        <w:t>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596B0A">
      <w:pPr>
        <w:rPr>
          <w:lang w:val="en-US"/>
        </w:rPr>
      </w:pPr>
      <w:r>
        <w:rPr>
          <w:lang w:val="en-US"/>
        </w:rPr>
        <w:t xml:space="preserve">The security schemes are missed in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files for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API, </w:t>
      </w:r>
      <w:proofErr w:type="spellStart"/>
      <w:r>
        <w:rPr>
          <w:lang w:val="en-US"/>
        </w:rPr>
        <w:t>SS_UserProfileRetrieval</w:t>
      </w:r>
      <w:proofErr w:type="spellEnd"/>
      <w:r>
        <w:rPr>
          <w:lang w:val="en-US"/>
        </w:rPr>
        <w:t xml:space="preserve"> API and </w:t>
      </w: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F0C51" w:rsidRDefault="007F0C51" w:rsidP="007F0C51">
      <w:pPr>
        <w:pStyle w:val="2"/>
      </w:pPr>
      <w:bookmarkStart w:id="2" w:name="_Toc34154184"/>
      <w:bookmarkStart w:id="3" w:name="_Toc36041128"/>
      <w:bookmarkStart w:id="4" w:name="_Toc36041441"/>
      <w:r>
        <w:t>A.2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2"/>
      <w:bookmarkEnd w:id="3"/>
      <w:bookmarkEnd w:id="4"/>
    </w:p>
    <w:p w:rsidR="007F0C51" w:rsidRDefault="007F0C51" w:rsidP="007F0C51">
      <w:pPr>
        <w:pStyle w:val="PL"/>
      </w:pPr>
      <w:r>
        <w:t>openapi: 3.0.0</w:t>
      </w:r>
    </w:p>
    <w:p w:rsidR="007F0C51" w:rsidRDefault="007F0C51" w:rsidP="007F0C51">
      <w:pPr>
        <w:pStyle w:val="PL"/>
      </w:pPr>
      <w:r>
        <w:t>info:</w:t>
      </w:r>
    </w:p>
    <w:p w:rsidR="007F0C51" w:rsidRDefault="007F0C51" w:rsidP="007F0C51">
      <w:pPr>
        <w:pStyle w:val="PL"/>
      </w:pPr>
      <w:r>
        <w:t xml:space="preserve">  title: SS_GroupManagement</w:t>
      </w:r>
    </w:p>
    <w:p w:rsidR="007F0C51" w:rsidRDefault="007F0C51" w:rsidP="007F0C51">
      <w:pPr>
        <w:pStyle w:val="PL"/>
      </w:pPr>
      <w:r>
        <w:t xml:space="preserve">  description: |</w:t>
      </w:r>
    </w:p>
    <w:p w:rsidR="007F0C51" w:rsidRDefault="007F0C51" w:rsidP="007F0C51">
      <w:pPr>
        <w:pStyle w:val="PL"/>
      </w:pPr>
      <w:r>
        <w:t xml:space="preserve">    API for SEAL Group management.</w:t>
      </w:r>
    </w:p>
    <w:p w:rsidR="007F0C51" w:rsidRDefault="007F0C51" w:rsidP="007F0C51">
      <w:pPr>
        <w:pStyle w:val="PL"/>
      </w:pPr>
      <w:r>
        <w:t xml:space="preserve">    © 2020, 3GPP Organizational Partners (ARIB, ATIS, CCSA, ETSI, TSDSI, TTA, TTC).</w:t>
      </w:r>
    </w:p>
    <w:p w:rsidR="007F0C51" w:rsidRDefault="007F0C51" w:rsidP="007F0C51">
      <w:pPr>
        <w:pStyle w:val="PL"/>
      </w:pPr>
      <w:r>
        <w:t xml:space="preserve">    All rights reserved.</w:t>
      </w:r>
    </w:p>
    <w:p w:rsidR="007F0C51" w:rsidRDefault="007F0C51" w:rsidP="007F0C51">
      <w:pPr>
        <w:pStyle w:val="PL"/>
      </w:pPr>
      <w:r>
        <w:t xml:space="preserve">  version: "1.0.0.alpha-1"</w:t>
      </w:r>
    </w:p>
    <w:p w:rsidR="007F0C51" w:rsidRDefault="007F0C51" w:rsidP="007F0C51">
      <w:pPr>
        <w:pStyle w:val="PL"/>
      </w:pPr>
      <w:r>
        <w:t>externalDocs:</w:t>
      </w:r>
    </w:p>
    <w:p w:rsidR="007F0C51" w:rsidRDefault="007F0C51" w:rsidP="007F0C51">
      <w:pPr>
        <w:pStyle w:val="PL"/>
      </w:pPr>
      <w:r>
        <w:t xml:space="preserve">  description: 3GPP TS 29.549 V1.1.0 Service Enabler Architecture Layer for Verticals (SEAL); Application Programming Interface (API) specification; Stage 3.</w:t>
      </w:r>
    </w:p>
    <w:p w:rsidR="007F0C51" w:rsidRDefault="007F0C51" w:rsidP="007F0C51">
      <w:pPr>
        <w:pStyle w:val="PL"/>
      </w:pPr>
      <w:r>
        <w:t xml:space="preserve">  url: http://www.3gpp.org/ftp/Specs/archive/29_series/29.549/</w:t>
      </w:r>
    </w:p>
    <w:p w:rsidR="007F0C51" w:rsidRDefault="007F0C51" w:rsidP="007F0C51">
      <w:pPr>
        <w:pStyle w:val="PL"/>
      </w:pPr>
      <w:r>
        <w:t>servers:</w:t>
      </w:r>
    </w:p>
    <w:p w:rsidR="007F0C51" w:rsidRDefault="007F0C51" w:rsidP="007F0C51">
      <w:pPr>
        <w:pStyle w:val="PL"/>
      </w:pPr>
      <w:r>
        <w:t xml:space="preserve">  - url: '{apiRoot}/group-management/v1'</w:t>
      </w:r>
    </w:p>
    <w:p w:rsidR="007F0C51" w:rsidRDefault="007F0C51" w:rsidP="007F0C51">
      <w:pPr>
        <w:pStyle w:val="PL"/>
      </w:pPr>
      <w:r>
        <w:t xml:space="preserve">    variables:</w:t>
      </w:r>
    </w:p>
    <w:p w:rsidR="007F0C51" w:rsidRDefault="007F0C51" w:rsidP="007F0C51">
      <w:pPr>
        <w:pStyle w:val="PL"/>
      </w:pPr>
      <w:r>
        <w:t xml:space="preserve">      apiRoot:</w:t>
      </w:r>
    </w:p>
    <w:p w:rsidR="007F0C51" w:rsidRDefault="007F0C51" w:rsidP="007F0C51">
      <w:pPr>
        <w:pStyle w:val="PL"/>
      </w:pPr>
      <w:r>
        <w:t xml:space="preserve">        default: https://example.com</w:t>
      </w:r>
    </w:p>
    <w:p w:rsidR="007F0C51" w:rsidRDefault="007F0C51" w:rsidP="007F0C51">
      <w:pPr>
        <w:pStyle w:val="PL"/>
      </w:pPr>
      <w:r>
        <w:t xml:space="preserve">        description: apiRoot as defined in clause 6.5 of 3GPP TS 29.549</w:t>
      </w:r>
    </w:p>
    <w:p w:rsidR="007F0C51" w:rsidRDefault="007F0C51" w:rsidP="007F0C51">
      <w:pPr>
        <w:pStyle w:val="PL"/>
      </w:pPr>
      <w:r>
        <w:t>paths:</w:t>
      </w:r>
    </w:p>
    <w:p w:rsidR="007F0C51" w:rsidRDefault="007F0C51" w:rsidP="007F0C51">
      <w:pPr>
        <w:pStyle w:val="PL"/>
      </w:pPr>
      <w:r>
        <w:t xml:space="preserve">  /group-documents:</w:t>
      </w:r>
    </w:p>
    <w:p w:rsidR="007F0C51" w:rsidRDefault="007F0C51" w:rsidP="007F0C51">
      <w:pPr>
        <w:pStyle w:val="PL"/>
      </w:pPr>
      <w:r>
        <w:t xml:space="preserve">    post:</w:t>
      </w:r>
    </w:p>
    <w:p w:rsidR="007F0C51" w:rsidRDefault="007F0C51" w:rsidP="007F0C51">
      <w:pPr>
        <w:pStyle w:val="PL"/>
      </w:pPr>
      <w:r>
        <w:t xml:space="preserve">      description: Creates a new VAL group document.</w:t>
      </w:r>
    </w:p>
    <w:p w:rsidR="007F0C51" w:rsidRDefault="007F0C51" w:rsidP="007F0C51">
      <w:pPr>
        <w:pStyle w:val="PL"/>
      </w:pPr>
      <w:r>
        <w:t xml:space="preserve">      requestBody:</w:t>
      </w:r>
    </w:p>
    <w:p w:rsidR="007F0C51" w:rsidRDefault="007F0C51" w:rsidP="007F0C51">
      <w:pPr>
        <w:pStyle w:val="PL"/>
      </w:pPr>
      <w:r>
        <w:t xml:space="preserve">        required: true</w:t>
      </w:r>
    </w:p>
    <w:p w:rsidR="007F0C51" w:rsidRDefault="007F0C51" w:rsidP="007F0C51">
      <w:pPr>
        <w:pStyle w:val="PL"/>
      </w:pPr>
      <w:r>
        <w:t xml:space="preserve">        content:</w:t>
      </w:r>
    </w:p>
    <w:p w:rsidR="007F0C51" w:rsidRDefault="007F0C51" w:rsidP="007F0C51">
      <w:pPr>
        <w:pStyle w:val="PL"/>
      </w:pPr>
      <w:r>
        <w:t xml:space="preserve">          application/json:</w:t>
      </w:r>
    </w:p>
    <w:p w:rsidR="007F0C51" w:rsidRDefault="007F0C51" w:rsidP="007F0C51">
      <w:pPr>
        <w:pStyle w:val="PL"/>
      </w:pPr>
      <w:r>
        <w:t xml:space="preserve">            schema:</w:t>
      </w:r>
    </w:p>
    <w:p w:rsidR="007F0C51" w:rsidRDefault="007F0C51" w:rsidP="007F0C51">
      <w:pPr>
        <w:pStyle w:val="PL"/>
      </w:pPr>
      <w:r>
        <w:t xml:space="preserve">              $ref: '#/components/schemas/VALGroupDocument'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'201':</w:t>
      </w:r>
    </w:p>
    <w:p w:rsidR="007F0C51" w:rsidRDefault="007F0C51" w:rsidP="007F0C51">
      <w:pPr>
        <w:pStyle w:val="PL"/>
      </w:pPr>
      <w:r>
        <w:t xml:space="preserve">          description: VAL group created sucessfully. 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'#/components/schemas/VALGroupDocument'</w:t>
      </w:r>
    </w:p>
    <w:p w:rsidR="007F0C51" w:rsidRDefault="007F0C51" w:rsidP="007F0C51">
      <w:pPr>
        <w:pStyle w:val="PL"/>
      </w:pPr>
      <w:r>
        <w:lastRenderedPageBreak/>
        <w:t xml:space="preserve">          headers:</w:t>
      </w:r>
    </w:p>
    <w:p w:rsidR="007F0C51" w:rsidRDefault="007F0C51" w:rsidP="007F0C51">
      <w:pPr>
        <w:pStyle w:val="PL"/>
      </w:pPr>
      <w:r>
        <w:t xml:space="preserve">            Location:</w:t>
      </w:r>
    </w:p>
    <w:p w:rsidR="007F0C51" w:rsidRDefault="007F0C51" w:rsidP="007F0C51">
      <w:pPr>
        <w:pStyle w:val="PL"/>
      </w:pPr>
      <w:r>
        <w:t xml:space="preserve">              description: 'Contains the URI of the newly created resource, according to the structure: {apiRoot}/group-management/v1/group-documents/{groupDocId}'</w:t>
      </w:r>
    </w:p>
    <w:p w:rsidR="007F0C51" w:rsidRDefault="007F0C51" w:rsidP="007F0C51">
      <w:pPr>
        <w:pStyle w:val="PL"/>
      </w:pPr>
      <w:r>
        <w:t xml:space="preserve">              required: true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type: string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'411':</w:t>
      </w:r>
    </w:p>
    <w:p w:rsidR="007F0C51" w:rsidRDefault="007F0C51" w:rsidP="007F0C51">
      <w:pPr>
        <w:pStyle w:val="PL"/>
      </w:pPr>
      <w:r>
        <w:t xml:space="preserve">          $ref: 'TS29122_CommonData.yaml#/components/responses/411'</w:t>
      </w:r>
    </w:p>
    <w:p w:rsidR="007F0C51" w:rsidRDefault="007F0C51" w:rsidP="007F0C51">
      <w:pPr>
        <w:pStyle w:val="PL"/>
      </w:pPr>
      <w:r>
        <w:t xml:space="preserve">        '413':</w:t>
      </w:r>
    </w:p>
    <w:p w:rsidR="007F0C51" w:rsidRDefault="007F0C51" w:rsidP="007F0C51">
      <w:pPr>
        <w:pStyle w:val="PL"/>
      </w:pPr>
      <w:r>
        <w:t xml:space="preserve">          $ref: 'TS29122_CommonData.yaml#/components/responses/413'</w:t>
      </w:r>
    </w:p>
    <w:p w:rsidR="007F0C51" w:rsidRDefault="007F0C51" w:rsidP="007F0C51">
      <w:pPr>
        <w:pStyle w:val="PL"/>
      </w:pPr>
      <w:r>
        <w:t xml:space="preserve">        '415':</w:t>
      </w:r>
    </w:p>
    <w:p w:rsidR="007F0C51" w:rsidRDefault="007F0C51" w:rsidP="007F0C51">
      <w:pPr>
        <w:pStyle w:val="PL"/>
      </w:pPr>
      <w:r>
        <w:t xml:space="preserve">          $ref: 'TS29122_CommonData.yaml#/components/responses/415'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</w:p>
    <w:p w:rsidR="007F0C51" w:rsidRDefault="007F0C51" w:rsidP="007F0C51">
      <w:pPr>
        <w:pStyle w:val="PL"/>
      </w:pPr>
      <w:r>
        <w:t xml:space="preserve">  /group-documents/{groupDocId}:</w:t>
      </w:r>
    </w:p>
    <w:p w:rsidR="007F0C51" w:rsidRDefault="007F0C51" w:rsidP="007F0C51">
      <w:pPr>
        <w:pStyle w:val="PL"/>
      </w:pPr>
      <w:r>
        <w:t xml:space="preserve">    get:</w:t>
      </w:r>
    </w:p>
    <w:p w:rsidR="007F0C51" w:rsidRDefault="007F0C51" w:rsidP="007F0C51">
      <w:pPr>
        <w:pStyle w:val="PL"/>
      </w:pPr>
      <w:r>
        <w:t xml:space="preserve">      description: Retrieves VAL group information satisfying filter criteria</w:t>
      </w:r>
    </w:p>
    <w:p w:rsidR="007F0C51" w:rsidRDefault="007F0C51" w:rsidP="007F0C51">
      <w:pPr>
        <w:pStyle w:val="PL"/>
      </w:pPr>
      <w:r>
        <w:t xml:space="preserve">      parameters: </w:t>
      </w:r>
    </w:p>
    <w:p w:rsidR="007F0C51" w:rsidRDefault="007F0C51" w:rsidP="007F0C51">
      <w:pPr>
        <w:pStyle w:val="PL"/>
      </w:pPr>
      <w:r>
        <w:t xml:space="preserve">        - name: groupDocId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String identifying an individual VAL group document resource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- name: group-members</w:t>
      </w:r>
    </w:p>
    <w:p w:rsidR="007F0C51" w:rsidRDefault="007F0C51" w:rsidP="007F0C51">
      <w:pPr>
        <w:pStyle w:val="PL"/>
      </w:pPr>
      <w:r>
        <w:t xml:space="preserve">          in: query</w:t>
      </w:r>
    </w:p>
    <w:p w:rsidR="007F0C51" w:rsidRDefault="007F0C51" w:rsidP="007F0C51">
      <w:pPr>
        <w:pStyle w:val="PL"/>
      </w:pPr>
      <w:r>
        <w:t xml:space="preserve">          description: When set to true indicates the group management server to send the members list information of the VAL group.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boolean</w:t>
      </w:r>
    </w:p>
    <w:p w:rsidR="007F0C51" w:rsidRDefault="007F0C51" w:rsidP="007F0C51">
      <w:pPr>
        <w:pStyle w:val="PL"/>
      </w:pPr>
      <w:r>
        <w:t xml:space="preserve">        - name: group-configuration</w:t>
      </w:r>
    </w:p>
    <w:p w:rsidR="007F0C51" w:rsidRDefault="007F0C51" w:rsidP="007F0C51">
      <w:pPr>
        <w:pStyle w:val="PL"/>
      </w:pPr>
      <w:r>
        <w:t xml:space="preserve">          in: query</w:t>
      </w:r>
    </w:p>
    <w:p w:rsidR="007F0C51" w:rsidRDefault="007F0C51" w:rsidP="007F0C51">
      <w:pPr>
        <w:pStyle w:val="PL"/>
      </w:pPr>
      <w:r>
        <w:t xml:space="preserve">          description: When set to true indicates the group management server to send the group configuration information of the VAL group.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boolean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'200':</w:t>
      </w:r>
    </w:p>
    <w:p w:rsidR="007F0C51" w:rsidRDefault="007F0C51" w:rsidP="007F0C51">
      <w:pPr>
        <w:pStyle w:val="PL"/>
      </w:pPr>
      <w: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'#/components/schemas/VALGroupDocument'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'406':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lastRenderedPageBreak/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  <w:r>
        <w:t xml:space="preserve">        </w:t>
      </w:r>
    </w:p>
    <w:p w:rsidR="007F0C51" w:rsidRDefault="007F0C51" w:rsidP="007F0C51">
      <w:pPr>
        <w:pStyle w:val="PL"/>
      </w:pPr>
      <w:r>
        <w:t xml:space="preserve">    put:</w:t>
      </w:r>
    </w:p>
    <w:p w:rsidR="007F0C51" w:rsidRDefault="007F0C51" w:rsidP="007F0C51">
      <w:pPr>
        <w:pStyle w:val="PL"/>
      </w:pPr>
      <w:r>
        <w:t xml:space="preserve">      description: Updates an individual VAL group document.</w:t>
      </w:r>
    </w:p>
    <w:p w:rsidR="007F0C51" w:rsidRDefault="007F0C51" w:rsidP="007F0C51">
      <w:pPr>
        <w:pStyle w:val="PL"/>
      </w:pPr>
      <w:r>
        <w:t xml:space="preserve">      parameters:</w:t>
      </w:r>
    </w:p>
    <w:p w:rsidR="007F0C51" w:rsidRDefault="007F0C51" w:rsidP="007F0C51">
      <w:pPr>
        <w:pStyle w:val="PL"/>
      </w:pPr>
      <w:r>
        <w:t xml:space="preserve">        - name: groupDocId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String identifying an individual VAL group document resource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requestBody:</w:t>
      </w:r>
    </w:p>
    <w:p w:rsidR="007F0C51" w:rsidRDefault="007F0C51" w:rsidP="007F0C51">
      <w:pPr>
        <w:pStyle w:val="PL"/>
      </w:pPr>
      <w:r>
        <w:t xml:space="preserve">        description: VAL group document to be updated in Group management server.</w:t>
      </w:r>
    </w:p>
    <w:p w:rsidR="007F0C51" w:rsidRDefault="007F0C51" w:rsidP="007F0C51">
      <w:pPr>
        <w:pStyle w:val="PL"/>
      </w:pPr>
      <w:r>
        <w:t xml:space="preserve">        required: true</w:t>
      </w:r>
    </w:p>
    <w:p w:rsidR="007F0C51" w:rsidRDefault="007F0C51" w:rsidP="007F0C51">
      <w:pPr>
        <w:pStyle w:val="PL"/>
      </w:pPr>
      <w:r>
        <w:t xml:space="preserve">        content:</w:t>
      </w:r>
    </w:p>
    <w:p w:rsidR="007F0C51" w:rsidRDefault="007F0C51" w:rsidP="007F0C51">
      <w:pPr>
        <w:pStyle w:val="PL"/>
      </w:pPr>
      <w:r>
        <w:t xml:space="preserve">          application/json:</w:t>
      </w:r>
    </w:p>
    <w:p w:rsidR="007F0C51" w:rsidRDefault="007F0C51" w:rsidP="007F0C51">
      <w:pPr>
        <w:pStyle w:val="PL"/>
      </w:pPr>
      <w:r>
        <w:t xml:space="preserve">            schema:</w:t>
      </w:r>
    </w:p>
    <w:p w:rsidR="007F0C51" w:rsidRDefault="007F0C51" w:rsidP="007F0C51">
      <w:pPr>
        <w:pStyle w:val="PL"/>
      </w:pPr>
      <w:r>
        <w:t xml:space="preserve">              $ref: '#/components/schemas/VALGroupDocument'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'200':</w:t>
      </w:r>
    </w:p>
    <w:p w:rsidR="007F0C51" w:rsidRDefault="007F0C51" w:rsidP="007F0C51">
      <w:pPr>
        <w:pStyle w:val="PL"/>
      </w:pPr>
      <w:r>
        <w:t xml:space="preserve">          description: VAL group document updated successfully 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'#/components/schemas/VALGroupDocument'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'411':</w:t>
      </w:r>
    </w:p>
    <w:p w:rsidR="007F0C51" w:rsidRDefault="007F0C51" w:rsidP="007F0C51">
      <w:pPr>
        <w:pStyle w:val="PL"/>
      </w:pPr>
      <w:r>
        <w:t xml:space="preserve">          $ref: 'TS29122_CommonData.yaml#/components/responses/411'</w:t>
      </w:r>
    </w:p>
    <w:p w:rsidR="007F0C51" w:rsidRDefault="007F0C51" w:rsidP="007F0C51">
      <w:pPr>
        <w:pStyle w:val="PL"/>
      </w:pPr>
      <w:r>
        <w:t xml:space="preserve">        '413':</w:t>
      </w:r>
    </w:p>
    <w:p w:rsidR="007F0C51" w:rsidRDefault="007F0C51" w:rsidP="007F0C51">
      <w:pPr>
        <w:pStyle w:val="PL"/>
      </w:pPr>
      <w:r>
        <w:t xml:space="preserve">          $ref: 'TS29122_CommonData.yaml#/components/responses/413'</w:t>
      </w:r>
    </w:p>
    <w:p w:rsidR="007F0C51" w:rsidRDefault="007F0C51" w:rsidP="007F0C51">
      <w:pPr>
        <w:pStyle w:val="PL"/>
      </w:pPr>
      <w:r>
        <w:t xml:space="preserve">        '415':</w:t>
      </w:r>
    </w:p>
    <w:p w:rsidR="007F0C51" w:rsidRDefault="007F0C51" w:rsidP="007F0C51">
      <w:pPr>
        <w:pStyle w:val="PL"/>
      </w:pPr>
      <w:r>
        <w:t xml:space="preserve">          $ref: 'TS29122_CommonData.yaml#/components/responses/415'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  <w:r>
        <w:t xml:space="preserve">    delete:</w:t>
      </w:r>
    </w:p>
    <w:p w:rsidR="007F0C51" w:rsidRDefault="007F0C51" w:rsidP="007F0C51">
      <w:pPr>
        <w:pStyle w:val="PL"/>
      </w:pPr>
      <w:r>
        <w:t xml:space="preserve">      description: Deletes a VAL Group.</w:t>
      </w:r>
    </w:p>
    <w:p w:rsidR="007F0C51" w:rsidRDefault="007F0C51" w:rsidP="007F0C51">
      <w:pPr>
        <w:pStyle w:val="PL"/>
      </w:pPr>
      <w:r>
        <w:t xml:space="preserve">      parameters:</w:t>
      </w:r>
    </w:p>
    <w:p w:rsidR="007F0C51" w:rsidRDefault="007F0C51" w:rsidP="007F0C51">
      <w:pPr>
        <w:pStyle w:val="PL"/>
      </w:pPr>
      <w:r>
        <w:t xml:space="preserve">        - name: groupDocId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String identifying an individual VAL group document resource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'204':</w:t>
      </w:r>
    </w:p>
    <w:p w:rsidR="007F0C51" w:rsidRDefault="007F0C51" w:rsidP="007F0C51">
      <w:pPr>
        <w:pStyle w:val="PL"/>
      </w:pPr>
      <w:r>
        <w:t xml:space="preserve">          description: The individual VAL group matching groupDocId was deleted.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  <w:rPr>
          <w:ins w:id="5" w:author="Huawei" w:date="2020-04-14T14:20:00Z"/>
        </w:rPr>
      </w:pPr>
      <w:r>
        <w:t>components:</w:t>
      </w:r>
    </w:p>
    <w:p w:rsidR="004B5247" w:rsidRDefault="004B5247" w:rsidP="004B5247">
      <w:pPr>
        <w:pStyle w:val="PL"/>
        <w:rPr>
          <w:ins w:id="6" w:author="Huawei" w:date="2020-04-14T14:20:00Z"/>
          <w:lang w:val="en-US" w:eastAsia="es-ES"/>
        </w:rPr>
      </w:pPr>
      <w:ins w:id="7" w:author="Huawei" w:date="2020-04-14T14:20:00Z">
        <w:r>
          <w:rPr>
            <w:lang w:val="en-US" w:eastAsia="es-ES"/>
          </w:rPr>
          <w:lastRenderedPageBreak/>
          <w:t xml:space="preserve">  securitySchemes:</w:t>
        </w:r>
      </w:ins>
    </w:p>
    <w:p w:rsidR="004B5247" w:rsidRDefault="004B5247" w:rsidP="004B5247">
      <w:pPr>
        <w:pStyle w:val="PL"/>
        <w:rPr>
          <w:ins w:id="8" w:author="Huawei" w:date="2020-04-14T14:20:00Z"/>
          <w:lang w:val="en-US" w:eastAsia="es-ES"/>
        </w:rPr>
      </w:pPr>
      <w:ins w:id="9" w:author="Huawei" w:date="2020-04-14T14:20:00Z">
        <w:r>
          <w:rPr>
            <w:lang w:val="en-US" w:eastAsia="es-ES"/>
          </w:rPr>
          <w:t xml:space="preserve">    oAuth2ClientCredentials:</w:t>
        </w:r>
      </w:ins>
    </w:p>
    <w:p w:rsidR="004B5247" w:rsidRDefault="004B5247" w:rsidP="004B5247">
      <w:pPr>
        <w:pStyle w:val="PL"/>
        <w:rPr>
          <w:ins w:id="10" w:author="Huawei" w:date="2020-04-14T14:20:00Z"/>
          <w:lang w:val="en-US"/>
        </w:rPr>
      </w:pPr>
      <w:ins w:id="11" w:author="Huawei" w:date="2020-04-14T14:20:00Z">
        <w:r>
          <w:rPr>
            <w:lang w:val="en-US"/>
          </w:rPr>
          <w:t xml:space="preserve">      type: oauth2</w:t>
        </w:r>
      </w:ins>
    </w:p>
    <w:p w:rsidR="004B5247" w:rsidRDefault="004B5247" w:rsidP="004B5247">
      <w:pPr>
        <w:pStyle w:val="PL"/>
        <w:rPr>
          <w:ins w:id="12" w:author="Huawei" w:date="2020-04-14T14:20:00Z"/>
          <w:lang w:val="en-US"/>
        </w:rPr>
      </w:pPr>
      <w:ins w:id="13" w:author="Huawei" w:date="2020-04-14T14:20:00Z">
        <w:r>
          <w:rPr>
            <w:lang w:val="en-US"/>
          </w:rPr>
          <w:t xml:space="preserve">      flows:</w:t>
        </w:r>
      </w:ins>
    </w:p>
    <w:p w:rsidR="004B5247" w:rsidRDefault="004B5247" w:rsidP="004B5247">
      <w:pPr>
        <w:pStyle w:val="PL"/>
        <w:rPr>
          <w:ins w:id="14" w:author="Huawei" w:date="2020-04-14T14:20:00Z"/>
          <w:lang w:val="en-US"/>
        </w:rPr>
      </w:pPr>
      <w:ins w:id="15" w:author="Huawei" w:date="2020-04-14T14:20:00Z">
        <w:r>
          <w:rPr>
            <w:lang w:val="en-US"/>
          </w:rPr>
          <w:t xml:space="preserve">        clientCredentials:</w:t>
        </w:r>
      </w:ins>
    </w:p>
    <w:p w:rsidR="004B5247" w:rsidRDefault="004B5247" w:rsidP="004B5247">
      <w:pPr>
        <w:pStyle w:val="PL"/>
        <w:rPr>
          <w:ins w:id="16" w:author="Huawei" w:date="2020-04-14T14:20:00Z"/>
          <w:lang w:val="en-US"/>
        </w:rPr>
      </w:pPr>
      <w:ins w:id="17" w:author="Huawei" w:date="2020-04-14T14:20:00Z">
        <w:r>
          <w:rPr>
            <w:lang w:val="en-US"/>
          </w:rPr>
          <w:t xml:space="preserve">          tokenUrl: '{tokenUrl}'</w:t>
        </w:r>
      </w:ins>
    </w:p>
    <w:p w:rsidR="004B5247" w:rsidRDefault="004B5247" w:rsidP="004B5247">
      <w:pPr>
        <w:pStyle w:val="PL"/>
        <w:rPr>
          <w:ins w:id="18" w:author="Huawei" w:date="2020-04-14T14:20:00Z"/>
          <w:lang w:val="en-US"/>
        </w:rPr>
      </w:pPr>
      <w:ins w:id="19" w:author="Huawei" w:date="2020-04-14T14:20:00Z">
        <w:r>
          <w:rPr>
            <w:lang w:val="en-US"/>
          </w:rPr>
          <w:t xml:space="preserve">          scopes: {}</w:t>
        </w:r>
      </w:ins>
    </w:p>
    <w:p w:rsidR="004B5247" w:rsidRDefault="004B5247" w:rsidP="007F0C51">
      <w:pPr>
        <w:pStyle w:val="PL"/>
      </w:pPr>
    </w:p>
    <w:p w:rsidR="007F0C51" w:rsidRDefault="007F0C51" w:rsidP="007F0C51">
      <w:pPr>
        <w:pStyle w:val="PL"/>
      </w:pPr>
      <w:r>
        <w:t xml:space="preserve">  schemas:</w:t>
      </w:r>
    </w:p>
    <w:p w:rsidR="007F0C51" w:rsidRDefault="007F0C51" w:rsidP="007F0C51">
      <w:pPr>
        <w:pStyle w:val="PL"/>
      </w:pPr>
      <w:r>
        <w:t xml:space="preserve">    VALGroupDocument: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valGroupId: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The VAL group idenitity.</w:t>
      </w:r>
    </w:p>
    <w:p w:rsidR="007F0C51" w:rsidRDefault="007F0C51" w:rsidP="007F0C51">
      <w:pPr>
        <w:pStyle w:val="PL"/>
      </w:pPr>
      <w:r>
        <w:t xml:space="preserve">        grpDesc: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The text description of the VAL group.</w:t>
      </w:r>
    </w:p>
    <w:p w:rsidR="007F0C51" w:rsidRDefault="007F0C51" w:rsidP="007F0C51">
      <w:pPr>
        <w:pStyle w:val="PL"/>
      </w:pPr>
      <w:r>
        <w:t xml:space="preserve">        membersList: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description: The list of VAL User IDs and VAL UE IDs, which are members of the VAL group.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valGrpConf:  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Configuration data for the VAL group.</w:t>
      </w:r>
    </w:p>
    <w:p w:rsidR="007F0C51" w:rsidRDefault="007F0C51" w:rsidP="007F0C51">
      <w:pPr>
        <w:pStyle w:val="PL"/>
      </w:pPr>
      <w:r>
        <w:t xml:space="preserve">        valServiceIds: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description: The list of VAL services enabled on the group.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suppFeat:</w:t>
      </w:r>
    </w:p>
    <w:p w:rsidR="007F0C51" w:rsidRDefault="007F0C51" w:rsidP="007F0C51">
      <w:pPr>
        <w:pStyle w:val="PL"/>
      </w:pPr>
      <w:r>
        <w:t xml:space="preserve">          $ref: 'TS29571_CommonData.yaml#/components/schemas/SupportedFeatures'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valGroupId</w:t>
      </w:r>
    </w:p>
    <w:p w:rsidR="007F0C51" w:rsidRDefault="007F0C51" w:rsidP="007F0C51">
      <w:pPr>
        <w:pStyle w:val="PL"/>
      </w:pPr>
    </w:p>
    <w:p w:rsidR="00AE4D20" w:rsidRDefault="00AE4D20" w:rsidP="00AE4D20"/>
    <w:p w:rsidR="00AE4D20" w:rsidRDefault="00AE4D20" w:rsidP="00AE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F0C51" w:rsidRDefault="007F0C51" w:rsidP="007F0C51">
      <w:pPr>
        <w:pStyle w:val="2"/>
      </w:pPr>
      <w:bookmarkStart w:id="20" w:name="_Toc34154185"/>
      <w:bookmarkStart w:id="21" w:name="_Toc36041129"/>
      <w:bookmarkStart w:id="22" w:name="_Toc36041442"/>
      <w:r>
        <w:t>A.3</w:t>
      </w:r>
      <w:r>
        <w:tab/>
      </w:r>
      <w:proofErr w:type="spellStart"/>
      <w:r>
        <w:t>SS_UserProfileRetrieval</w:t>
      </w:r>
      <w:proofErr w:type="spellEnd"/>
      <w:r>
        <w:t xml:space="preserve"> API</w:t>
      </w:r>
      <w:bookmarkEnd w:id="20"/>
      <w:bookmarkEnd w:id="21"/>
      <w:bookmarkEnd w:id="22"/>
    </w:p>
    <w:p w:rsidR="007F0C51" w:rsidRDefault="007F0C51" w:rsidP="007F0C51">
      <w:pPr>
        <w:pStyle w:val="PL"/>
      </w:pPr>
      <w:r>
        <w:t>openapi: 3.0.0</w:t>
      </w:r>
    </w:p>
    <w:p w:rsidR="007F0C51" w:rsidRDefault="007F0C51" w:rsidP="007F0C51">
      <w:pPr>
        <w:pStyle w:val="PL"/>
      </w:pPr>
      <w:r>
        <w:t>info:</w:t>
      </w:r>
    </w:p>
    <w:p w:rsidR="007F0C51" w:rsidRDefault="007F0C51" w:rsidP="007F0C51">
      <w:pPr>
        <w:pStyle w:val="PL"/>
      </w:pPr>
      <w:r>
        <w:t xml:space="preserve">  title: SS_UserProfileRetrieval</w:t>
      </w:r>
    </w:p>
    <w:p w:rsidR="007F0C51" w:rsidRDefault="007F0C51" w:rsidP="007F0C51">
      <w:pPr>
        <w:pStyle w:val="PL"/>
      </w:pPr>
      <w:r>
        <w:t xml:space="preserve">  description: |</w:t>
      </w:r>
    </w:p>
    <w:p w:rsidR="007F0C51" w:rsidRDefault="007F0C51" w:rsidP="007F0C51">
      <w:pPr>
        <w:pStyle w:val="PL"/>
      </w:pPr>
      <w:r>
        <w:t xml:space="preserve">    API for SEAL Configuration management.</w:t>
      </w:r>
    </w:p>
    <w:p w:rsidR="007F0C51" w:rsidRDefault="007F0C51" w:rsidP="007F0C51">
      <w:pPr>
        <w:pStyle w:val="PL"/>
      </w:pPr>
      <w:r>
        <w:t xml:space="preserve">    © 2020, 3GPP Organizational Partners (ARIB, ATIS, CCSA, ETSI, TSDSI, TTA, TTC).</w:t>
      </w:r>
    </w:p>
    <w:p w:rsidR="007F0C51" w:rsidRDefault="007F0C51" w:rsidP="007F0C51">
      <w:pPr>
        <w:pStyle w:val="PL"/>
      </w:pPr>
      <w:r>
        <w:t xml:space="preserve">    All rights reserved.</w:t>
      </w:r>
    </w:p>
    <w:p w:rsidR="007F0C51" w:rsidRDefault="007F0C51" w:rsidP="007F0C51">
      <w:pPr>
        <w:pStyle w:val="PL"/>
      </w:pPr>
      <w:r>
        <w:t xml:space="preserve">  version: "1.0.0.alpha-1"</w:t>
      </w:r>
    </w:p>
    <w:p w:rsidR="007F0C51" w:rsidRDefault="007F0C51" w:rsidP="007F0C51">
      <w:pPr>
        <w:pStyle w:val="PL"/>
      </w:pPr>
      <w:r>
        <w:t>externalDocs:</w:t>
      </w:r>
    </w:p>
    <w:p w:rsidR="007F0C51" w:rsidRDefault="007F0C51" w:rsidP="007F0C51">
      <w:pPr>
        <w:pStyle w:val="PL"/>
      </w:pPr>
      <w:r>
        <w:t xml:space="preserve">  description: 3GPP TS 29.549 V1.1.0 Service Enabler Architecture Layer for Verticals (SEAL); Application Programming Interface (API) specification; Stage 3.</w:t>
      </w:r>
    </w:p>
    <w:p w:rsidR="007F0C51" w:rsidRDefault="007F0C51" w:rsidP="007F0C51">
      <w:pPr>
        <w:pStyle w:val="PL"/>
      </w:pPr>
      <w:r>
        <w:t xml:space="preserve">  url: http://www.3gpp.org/ftp/Specs/archive/29_series/29.549/</w:t>
      </w:r>
    </w:p>
    <w:p w:rsidR="007F0C51" w:rsidRDefault="007F0C51" w:rsidP="007F0C51">
      <w:pPr>
        <w:pStyle w:val="PL"/>
      </w:pPr>
      <w:r>
        <w:t>servers:</w:t>
      </w:r>
    </w:p>
    <w:p w:rsidR="007F0C51" w:rsidRDefault="007F0C51" w:rsidP="007F0C51">
      <w:pPr>
        <w:pStyle w:val="PL"/>
      </w:pPr>
      <w:r>
        <w:t xml:space="preserve">  - url: '{apiRoot}/configuration-management/v1'</w:t>
      </w:r>
    </w:p>
    <w:p w:rsidR="007F0C51" w:rsidRDefault="007F0C51" w:rsidP="007F0C51">
      <w:pPr>
        <w:pStyle w:val="PL"/>
      </w:pPr>
      <w:r>
        <w:t xml:space="preserve">    variables:</w:t>
      </w:r>
    </w:p>
    <w:p w:rsidR="007F0C51" w:rsidRDefault="007F0C51" w:rsidP="007F0C51">
      <w:pPr>
        <w:pStyle w:val="PL"/>
      </w:pPr>
      <w:r>
        <w:t xml:space="preserve">      apiRoot:</w:t>
      </w:r>
    </w:p>
    <w:p w:rsidR="007F0C51" w:rsidRDefault="007F0C51" w:rsidP="007F0C51">
      <w:pPr>
        <w:pStyle w:val="PL"/>
      </w:pPr>
      <w:r>
        <w:t xml:space="preserve">        default: https://example.com</w:t>
      </w:r>
    </w:p>
    <w:p w:rsidR="007F0C51" w:rsidRDefault="007F0C51" w:rsidP="007F0C51">
      <w:pPr>
        <w:pStyle w:val="PL"/>
      </w:pPr>
      <w:r>
        <w:t xml:space="preserve">        description: apiRoot as defined in clause 6.5 of 3GPP TS 29.549</w:t>
      </w:r>
    </w:p>
    <w:p w:rsidR="007F0C51" w:rsidRDefault="007F0C51" w:rsidP="007F0C51">
      <w:pPr>
        <w:pStyle w:val="PL"/>
      </w:pPr>
      <w:r>
        <w:t>paths:</w:t>
      </w:r>
    </w:p>
    <w:p w:rsidR="007F0C51" w:rsidRDefault="007F0C51" w:rsidP="007F0C51">
      <w:pPr>
        <w:pStyle w:val="PL"/>
      </w:pPr>
      <w:r>
        <w:t xml:space="preserve">  /{valServiceId}:</w:t>
      </w:r>
    </w:p>
    <w:p w:rsidR="007F0C51" w:rsidRDefault="007F0C51" w:rsidP="007F0C51">
      <w:pPr>
        <w:pStyle w:val="PL"/>
      </w:pPr>
      <w:r>
        <w:t xml:space="preserve">    get:</w:t>
      </w:r>
    </w:p>
    <w:p w:rsidR="007F0C51" w:rsidRDefault="007F0C51" w:rsidP="007F0C51">
      <w:pPr>
        <w:pStyle w:val="PL"/>
      </w:pPr>
      <w:r>
        <w:t xml:space="preserve">      description: Retrieve a VAL User or VAL UE's profile information belonging to a VAL service.</w:t>
      </w:r>
    </w:p>
    <w:p w:rsidR="007F0C51" w:rsidRDefault="007F0C51" w:rsidP="007F0C51">
      <w:pPr>
        <w:pStyle w:val="PL"/>
      </w:pPr>
      <w:r>
        <w:t xml:space="preserve">      parameters: </w:t>
      </w:r>
    </w:p>
    <w:p w:rsidR="007F0C51" w:rsidRDefault="007F0C51" w:rsidP="007F0C51">
      <w:pPr>
        <w:pStyle w:val="PL"/>
      </w:pPr>
      <w:r>
        <w:t xml:space="preserve">        - name: valServiceId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String identifying an individual VAL service resource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- name: valUserId</w:t>
      </w:r>
    </w:p>
    <w:p w:rsidR="007F0C51" w:rsidRDefault="007F0C51" w:rsidP="007F0C51">
      <w:pPr>
        <w:pStyle w:val="PL"/>
      </w:pPr>
      <w:r>
        <w:t xml:space="preserve">          in: query</w:t>
      </w:r>
    </w:p>
    <w:p w:rsidR="007F0C51" w:rsidRDefault="007F0C51" w:rsidP="007F0C51">
      <w:pPr>
        <w:pStyle w:val="PL"/>
      </w:pPr>
      <w:r>
        <w:lastRenderedPageBreak/>
        <w:t xml:space="preserve">          description: String identifying a VAL User. Shall be present if valUEId query parameter is not present. 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- name: valUEId</w:t>
      </w:r>
    </w:p>
    <w:p w:rsidR="007F0C51" w:rsidRDefault="007F0C51" w:rsidP="007F0C51">
      <w:pPr>
        <w:pStyle w:val="PL"/>
      </w:pPr>
      <w:r>
        <w:t xml:space="preserve">          in: query</w:t>
      </w:r>
    </w:p>
    <w:p w:rsidR="007F0C51" w:rsidRDefault="007F0C51" w:rsidP="007F0C51">
      <w:pPr>
        <w:pStyle w:val="PL"/>
      </w:pPr>
      <w:r>
        <w:t xml:space="preserve">          description: String identifying a VAL UE. Shall be present if valUserId query parameter is not present.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'200':</w:t>
      </w:r>
    </w:p>
    <w:p w:rsidR="007F0C51" w:rsidRDefault="007F0C51" w:rsidP="007F0C51">
      <w:pPr>
        <w:pStyle w:val="PL"/>
      </w:pPr>
      <w:r>
        <w:t xml:space="preserve">          description: The Profile information of the VAL User or VAL UE corresponding to the identifier in the request.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'#/components/schemas/ProfileDoc'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'406':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  <w:rPr>
          <w:ins w:id="23" w:author="Huawei" w:date="2020-04-14T14:21:00Z"/>
        </w:rPr>
      </w:pPr>
      <w:r>
        <w:t>components:</w:t>
      </w:r>
    </w:p>
    <w:p w:rsidR="004B5247" w:rsidRDefault="004B5247" w:rsidP="004B5247">
      <w:pPr>
        <w:pStyle w:val="PL"/>
        <w:rPr>
          <w:ins w:id="24" w:author="Huawei" w:date="2020-04-14T14:21:00Z"/>
          <w:lang w:val="en-US" w:eastAsia="es-ES"/>
        </w:rPr>
      </w:pPr>
      <w:ins w:id="25" w:author="Huawei" w:date="2020-04-14T14:21:00Z">
        <w:r>
          <w:rPr>
            <w:lang w:val="en-US" w:eastAsia="es-ES"/>
          </w:rPr>
          <w:t xml:space="preserve">  securitySchemes:</w:t>
        </w:r>
      </w:ins>
    </w:p>
    <w:p w:rsidR="004B5247" w:rsidRDefault="004B5247" w:rsidP="004B5247">
      <w:pPr>
        <w:pStyle w:val="PL"/>
        <w:rPr>
          <w:ins w:id="26" w:author="Huawei" w:date="2020-04-14T14:21:00Z"/>
          <w:lang w:val="en-US" w:eastAsia="es-ES"/>
        </w:rPr>
      </w:pPr>
      <w:ins w:id="27" w:author="Huawei" w:date="2020-04-14T14:21:00Z">
        <w:r>
          <w:rPr>
            <w:lang w:val="en-US" w:eastAsia="es-ES"/>
          </w:rPr>
          <w:t xml:space="preserve">    oAuth2ClientCredentials:</w:t>
        </w:r>
      </w:ins>
    </w:p>
    <w:p w:rsidR="004B5247" w:rsidRDefault="004B5247" w:rsidP="004B5247">
      <w:pPr>
        <w:pStyle w:val="PL"/>
        <w:rPr>
          <w:ins w:id="28" w:author="Huawei" w:date="2020-04-14T14:21:00Z"/>
          <w:lang w:val="en-US"/>
        </w:rPr>
      </w:pPr>
      <w:ins w:id="29" w:author="Huawei" w:date="2020-04-14T14:21:00Z">
        <w:r>
          <w:rPr>
            <w:lang w:val="en-US"/>
          </w:rPr>
          <w:t xml:space="preserve">      type: oauth2</w:t>
        </w:r>
      </w:ins>
    </w:p>
    <w:p w:rsidR="004B5247" w:rsidRDefault="004B5247" w:rsidP="004B5247">
      <w:pPr>
        <w:pStyle w:val="PL"/>
        <w:rPr>
          <w:ins w:id="30" w:author="Huawei" w:date="2020-04-14T14:21:00Z"/>
          <w:lang w:val="en-US"/>
        </w:rPr>
      </w:pPr>
      <w:ins w:id="31" w:author="Huawei" w:date="2020-04-14T14:21:00Z">
        <w:r>
          <w:rPr>
            <w:lang w:val="en-US"/>
          </w:rPr>
          <w:t xml:space="preserve">      flows:</w:t>
        </w:r>
      </w:ins>
    </w:p>
    <w:p w:rsidR="004B5247" w:rsidRDefault="004B5247" w:rsidP="004B5247">
      <w:pPr>
        <w:pStyle w:val="PL"/>
        <w:rPr>
          <w:ins w:id="32" w:author="Huawei" w:date="2020-04-14T14:21:00Z"/>
          <w:lang w:val="en-US"/>
        </w:rPr>
      </w:pPr>
      <w:ins w:id="33" w:author="Huawei" w:date="2020-04-14T14:21:00Z">
        <w:r>
          <w:rPr>
            <w:lang w:val="en-US"/>
          </w:rPr>
          <w:t xml:space="preserve">        clientCredentials:</w:t>
        </w:r>
      </w:ins>
    </w:p>
    <w:p w:rsidR="004B5247" w:rsidRDefault="004B5247" w:rsidP="004B5247">
      <w:pPr>
        <w:pStyle w:val="PL"/>
        <w:rPr>
          <w:ins w:id="34" w:author="Huawei" w:date="2020-04-14T14:21:00Z"/>
          <w:lang w:val="en-US"/>
        </w:rPr>
      </w:pPr>
      <w:ins w:id="35" w:author="Huawei" w:date="2020-04-14T14:21:00Z">
        <w:r>
          <w:rPr>
            <w:lang w:val="en-US"/>
          </w:rPr>
          <w:t xml:space="preserve">          tokenUrl: '{tokenUrl}'</w:t>
        </w:r>
      </w:ins>
    </w:p>
    <w:p w:rsidR="004B5247" w:rsidRDefault="004B5247" w:rsidP="004B5247">
      <w:pPr>
        <w:pStyle w:val="PL"/>
        <w:rPr>
          <w:ins w:id="36" w:author="Huawei" w:date="2020-04-14T14:21:00Z"/>
          <w:lang w:val="en-US"/>
        </w:rPr>
      </w:pPr>
      <w:ins w:id="37" w:author="Huawei" w:date="2020-04-14T14:21:00Z">
        <w:r>
          <w:rPr>
            <w:lang w:val="en-US"/>
          </w:rPr>
          <w:t xml:space="preserve">          scopes: {}</w:t>
        </w:r>
      </w:ins>
    </w:p>
    <w:p w:rsidR="004B5247" w:rsidRDefault="004B5247" w:rsidP="007F0C51">
      <w:pPr>
        <w:pStyle w:val="PL"/>
      </w:pPr>
    </w:p>
    <w:p w:rsidR="007F0C51" w:rsidRDefault="007F0C51" w:rsidP="007F0C51">
      <w:pPr>
        <w:pStyle w:val="PL"/>
      </w:pPr>
      <w:r>
        <w:t xml:space="preserve">  schemas:</w:t>
      </w:r>
    </w:p>
    <w:p w:rsidR="007F0C51" w:rsidRDefault="007F0C51" w:rsidP="007F0C51">
      <w:pPr>
        <w:pStyle w:val="PL"/>
      </w:pPr>
      <w:r>
        <w:t xml:space="preserve">    ProfileDoc: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profileInformation: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Profile information associated with the valUserId or valUEId.</w:t>
      </w:r>
    </w:p>
    <w:p w:rsidR="007F0C51" w:rsidRDefault="007F0C51" w:rsidP="007F0C51">
      <w:pPr>
        <w:pStyle w:val="PL"/>
      </w:pPr>
      <w:r>
        <w:t xml:space="preserve">        valUserId: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Unique identifier of a VAL user.</w:t>
      </w:r>
    </w:p>
    <w:p w:rsidR="007F0C51" w:rsidRDefault="007F0C51" w:rsidP="007F0C51">
      <w:pPr>
        <w:pStyle w:val="PL"/>
      </w:pPr>
      <w:r>
        <w:t xml:space="preserve">        valUEId:  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Unique identifuer of a VAL UE.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profileInformation</w:t>
      </w:r>
    </w:p>
    <w:p w:rsidR="007F0C51" w:rsidRDefault="007F0C51" w:rsidP="007F0C51">
      <w:pPr>
        <w:pStyle w:val="PL"/>
      </w:pPr>
      <w:r>
        <w:t xml:space="preserve">      oneOf:</w:t>
      </w:r>
    </w:p>
    <w:p w:rsidR="007F0C51" w:rsidRDefault="007F0C51" w:rsidP="007F0C51">
      <w:pPr>
        <w:pStyle w:val="PL"/>
      </w:pPr>
      <w:r>
        <w:t xml:space="preserve">        - required: [valUserId]</w:t>
      </w:r>
    </w:p>
    <w:p w:rsidR="007F0C51" w:rsidRDefault="007F0C51" w:rsidP="007F0C51">
      <w:pPr>
        <w:pStyle w:val="PL"/>
      </w:pPr>
      <w:r>
        <w:t xml:space="preserve">        - required: [valUEId]</w:t>
      </w:r>
    </w:p>
    <w:p w:rsidR="007F0C51" w:rsidRDefault="007F0C51" w:rsidP="007F0C51">
      <w:pPr>
        <w:pStyle w:val="PL"/>
      </w:pPr>
    </w:p>
    <w:p w:rsidR="00AE4D20" w:rsidRPr="007F0C51" w:rsidRDefault="00AE4D20" w:rsidP="00AE4D20"/>
    <w:p w:rsidR="003B60E4" w:rsidRDefault="003B60E4" w:rsidP="003B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F0C51" w:rsidRDefault="007F0C51" w:rsidP="007F0C51">
      <w:pPr>
        <w:pStyle w:val="2"/>
      </w:pPr>
      <w:bookmarkStart w:id="38" w:name="_Toc34154187"/>
      <w:bookmarkStart w:id="39" w:name="_Toc36041131"/>
      <w:bookmarkStart w:id="40" w:name="_Toc36041444"/>
      <w:r>
        <w:t>A.5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38"/>
      <w:bookmarkEnd w:id="39"/>
      <w:bookmarkEnd w:id="40"/>
    </w:p>
    <w:p w:rsidR="007F0C51" w:rsidRDefault="007F0C51" w:rsidP="007F0C51">
      <w:pPr>
        <w:pStyle w:val="PL"/>
      </w:pPr>
      <w:r>
        <w:t>openapi: 3.0.0</w:t>
      </w:r>
    </w:p>
    <w:p w:rsidR="007F0C51" w:rsidRDefault="007F0C51" w:rsidP="007F0C51">
      <w:pPr>
        <w:pStyle w:val="PL"/>
      </w:pPr>
      <w:r>
        <w:t>info:</w:t>
      </w:r>
    </w:p>
    <w:p w:rsidR="007F0C51" w:rsidRDefault="007F0C51" w:rsidP="007F0C51">
      <w:pPr>
        <w:pStyle w:val="PL"/>
      </w:pPr>
      <w:r>
        <w:t xml:space="preserve">  title: SS_Events</w:t>
      </w:r>
    </w:p>
    <w:p w:rsidR="007F0C51" w:rsidRDefault="007F0C51" w:rsidP="007F0C51">
      <w:pPr>
        <w:pStyle w:val="PL"/>
      </w:pPr>
      <w:r>
        <w:t xml:space="preserve">  description: |</w:t>
      </w:r>
    </w:p>
    <w:p w:rsidR="007F0C51" w:rsidRDefault="007F0C51" w:rsidP="007F0C51">
      <w:pPr>
        <w:pStyle w:val="PL"/>
      </w:pPr>
      <w:r>
        <w:t xml:space="preserve">    API for SEAL Events management.</w:t>
      </w:r>
    </w:p>
    <w:p w:rsidR="007F0C51" w:rsidRDefault="007F0C51" w:rsidP="007F0C51">
      <w:pPr>
        <w:pStyle w:val="PL"/>
      </w:pPr>
      <w:r>
        <w:lastRenderedPageBreak/>
        <w:t xml:space="preserve">    © 2020, 3GPP Organizational Partners (ARIB, ATIS, CCSA, ETSI, TSDSI, TTA, TTC).</w:t>
      </w:r>
    </w:p>
    <w:p w:rsidR="007F0C51" w:rsidRDefault="007F0C51" w:rsidP="007F0C51">
      <w:pPr>
        <w:pStyle w:val="PL"/>
      </w:pPr>
      <w:r>
        <w:t xml:space="preserve">    All rights reserved.</w:t>
      </w:r>
    </w:p>
    <w:p w:rsidR="007F0C51" w:rsidRDefault="007F0C51" w:rsidP="007F0C51">
      <w:pPr>
        <w:pStyle w:val="PL"/>
      </w:pPr>
      <w:r>
        <w:t xml:space="preserve">  version: "1.0.0.alpha-1"</w:t>
      </w:r>
    </w:p>
    <w:p w:rsidR="007F0C51" w:rsidRDefault="007F0C51" w:rsidP="007F0C51">
      <w:pPr>
        <w:pStyle w:val="PL"/>
      </w:pPr>
      <w:r>
        <w:t>externalDocs:</w:t>
      </w:r>
    </w:p>
    <w:p w:rsidR="007F0C51" w:rsidRDefault="007F0C51" w:rsidP="007F0C51">
      <w:pPr>
        <w:pStyle w:val="PL"/>
      </w:pPr>
      <w:r>
        <w:t xml:space="preserve">  description: 3GPP TS 29.549 V1.1.0 Service Enabler Architecture Layer for Verticals (SEAL); Application Programming Interface (API) specification; Stage 3.</w:t>
      </w:r>
    </w:p>
    <w:p w:rsidR="007F0C51" w:rsidRDefault="007F0C51" w:rsidP="007F0C51">
      <w:pPr>
        <w:pStyle w:val="PL"/>
      </w:pPr>
      <w:r>
        <w:t xml:space="preserve">  url: http://www.3gpp.org/ftp/Specs/archive/29_series/29.549/</w:t>
      </w:r>
    </w:p>
    <w:p w:rsidR="007F0C51" w:rsidRDefault="007F0C51" w:rsidP="007F0C51">
      <w:pPr>
        <w:pStyle w:val="PL"/>
      </w:pPr>
      <w:r>
        <w:t>servers:</w:t>
      </w:r>
    </w:p>
    <w:p w:rsidR="007F0C51" w:rsidRDefault="007F0C51" w:rsidP="007F0C51">
      <w:pPr>
        <w:pStyle w:val="PL"/>
      </w:pPr>
      <w:r>
        <w:t xml:space="preserve">  - url: '{apiRoot}/ss-events/v1'</w:t>
      </w:r>
    </w:p>
    <w:p w:rsidR="007F0C51" w:rsidRDefault="007F0C51" w:rsidP="007F0C51">
      <w:pPr>
        <w:pStyle w:val="PL"/>
      </w:pPr>
      <w:r>
        <w:t xml:space="preserve">    variables:</w:t>
      </w:r>
    </w:p>
    <w:p w:rsidR="007F0C51" w:rsidRDefault="007F0C51" w:rsidP="007F0C51">
      <w:pPr>
        <w:pStyle w:val="PL"/>
      </w:pPr>
      <w:r>
        <w:t xml:space="preserve">      apiRoot:</w:t>
      </w:r>
    </w:p>
    <w:p w:rsidR="007F0C51" w:rsidRDefault="007F0C51" w:rsidP="007F0C51">
      <w:pPr>
        <w:pStyle w:val="PL"/>
      </w:pPr>
      <w:r>
        <w:t xml:space="preserve">        default: https://example.com</w:t>
      </w:r>
    </w:p>
    <w:p w:rsidR="007F0C51" w:rsidRDefault="007F0C51" w:rsidP="007F0C51">
      <w:pPr>
        <w:pStyle w:val="PL"/>
      </w:pPr>
      <w:r>
        <w:t xml:space="preserve">        description: apiRoot as defined in clause 6.5 of 3GPP TS 29.549</w:t>
      </w:r>
    </w:p>
    <w:p w:rsidR="007F0C51" w:rsidRDefault="007F0C51" w:rsidP="007F0C51">
      <w:pPr>
        <w:pStyle w:val="PL"/>
      </w:pPr>
      <w:r>
        <w:t>paths:</w:t>
      </w:r>
    </w:p>
    <w:p w:rsidR="007F0C51" w:rsidRDefault="007F0C51" w:rsidP="007F0C51">
      <w:pPr>
        <w:pStyle w:val="PL"/>
      </w:pPr>
      <w:r>
        <w:t xml:space="preserve">  /subscriptions:</w:t>
      </w:r>
    </w:p>
    <w:p w:rsidR="007F0C51" w:rsidRDefault="007F0C51" w:rsidP="007F0C51">
      <w:pPr>
        <w:pStyle w:val="PL"/>
      </w:pPr>
      <w:r>
        <w:t xml:space="preserve">    post:</w:t>
      </w:r>
    </w:p>
    <w:p w:rsidR="007F0C51" w:rsidRDefault="007F0C51" w:rsidP="007F0C51">
      <w:pPr>
        <w:pStyle w:val="PL"/>
      </w:pPr>
      <w:r>
        <w:t xml:space="preserve">      description: Creates a new individual SEAL Event Subscription.</w:t>
      </w:r>
    </w:p>
    <w:p w:rsidR="007F0C51" w:rsidRDefault="007F0C51" w:rsidP="007F0C51">
      <w:pPr>
        <w:pStyle w:val="PL"/>
      </w:pPr>
      <w:r>
        <w:t xml:space="preserve">      requestBody:</w:t>
      </w:r>
    </w:p>
    <w:p w:rsidR="007F0C51" w:rsidRDefault="007F0C51" w:rsidP="007F0C51">
      <w:pPr>
        <w:pStyle w:val="PL"/>
      </w:pPr>
      <w:r>
        <w:t xml:space="preserve">        required: true</w:t>
      </w:r>
    </w:p>
    <w:p w:rsidR="007F0C51" w:rsidRDefault="007F0C51" w:rsidP="007F0C51">
      <w:pPr>
        <w:pStyle w:val="PL"/>
      </w:pPr>
      <w:r>
        <w:t xml:space="preserve">        content:</w:t>
      </w:r>
    </w:p>
    <w:p w:rsidR="007F0C51" w:rsidRDefault="007F0C51" w:rsidP="007F0C51">
      <w:pPr>
        <w:pStyle w:val="PL"/>
      </w:pPr>
      <w:r>
        <w:t xml:space="preserve">          application/json:</w:t>
      </w:r>
    </w:p>
    <w:p w:rsidR="007F0C51" w:rsidRDefault="007F0C51" w:rsidP="007F0C51">
      <w:pPr>
        <w:pStyle w:val="PL"/>
      </w:pPr>
      <w:r>
        <w:t xml:space="preserve">            schema:</w:t>
      </w:r>
    </w:p>
    <w:p w:rsidR="007F0C51" w:rsidRDefault="007F0C51" w:rsidP="007F0C51">
      <w:pPr>
        <w:pStyle w:val="PL"/>
      </w:pPr>
      <w:r>
        <w:t xml:space="preserve">              $ref: '#/components/schemas/SEALEventSubscription'</w:t>
      </w:r>
    </w:p>
    <w:p w:rsidR="007F0C51" w:rsidRDefault="007F0C51" w:rsidP="007F0C51">
      <w:pPr>
        <w:pStyle w:val="PL"/>
      </w:pPr>
      <w:r>
        <w:t xml:space="preserve">      callbacks:</w:t>
      </w:r>
    </w:p>
    <w:p w:rsidR="007F0C51" w:rsidRDefault="007F0C51" w:rsidP="007F0C51">
      <w:pPr>
        <w:pStyle w:val="PL"/>
      </w:pPr>
      <w:r>
        <w:t xml:space="preserve">        notificationDestination:</w:t>
      </w:r>
    </w:p>
    <w:p w:rsidR="007F0C51" w:rsidRDefault="007F0C51" w:rsidP="007F0C51">
      <w:pPr>
        <w:pStyle w:val="PL"/>
      </w:pPr>
      <w:r>
        <w:t xml:space="preserve">          '{request.body#/notificationDestination}':</w:t>
      </w:r>
    </w:p>
    <w:p w:rsidR="007F0C51" w:rsidRDefault="007F0C51" w:rsidP="007F0C51">
      <w:pPr>
        <w:pStyle w:val="PL"/>
      </w:pPr>
      <w:r>
        <w:t xml:space="preserve">            post:</w:t>
      </w:r>
    </w:p>
    <w:p w:rsidR="007F0C51" w:rsidRDefault="007F0C51" w:rsidP="007F0C51">
      <w:pPr>
        <w:pStyle w:val="PL"/>
      </w:pPr>
      <w:r>
        <w:t xml:space="preserve">              requestBody:  # contents of the callback message</w:t>
      </w:r>
    </w:p>
    <w:p w:rsidR="007F0C51" w:rsidRDefault="007F0C51" w:rsidP="007F0C51">
      <w:pPr>
        <w:pStyle w:val="PL"/>
      </w:pPr>
      <w:r>
        <w:t xml:space="preserve">                required: true</w:t>
      </w:r>
    </w:p>
    <w:p w:rsidR="007F0C51" w:rsidRDefault="007F0C51" w:rsidP="007F0C51">
      <w:pPr>
        <w:pStyle w:val="PL"/>
      </w:pPr>
      <w:r>
        <w:t xml:space="preserve">                content:</w:t>
      </w:r>
    </w:p>
    <w:p w:rsidR="007F0C51" w:rsidRDefault="007F0C51" w:rsidP="007F0C51">
      <w:pPr>
        <w:pStyle w:val="PL"/>
      </w:pPr>
      <w:r>
        <w:t xml:space="preserve">                  application/json:</w:t>
      </w:r>
    </w:p>
    <w:p w:rsidR="007F0C51" w:rsidRDefault="007F0C51" w:rsidP="007F0C51">
      <w:pPr>
        <w:pStyle w:val="PL"/>
      </w:pPr>
      <w:r>
        <w:t xml:space="preserve">                    schema:</w:t>
      </w:r>
    </w:p>
    <w:p w:rsidR="007F0C51" w:rsidRDefault="007F0C51" w:rsidP="007F0C51">
      <w:pPr>
        <w:pStyle w:val="PL"/>
      </w:pPr>
      <w:r>
        <w:t xml:space="preserve">                      $ref: '#/components/schemas/SEALEventNotification'</w:t>
      </w:r>
    </w:p>
    <w:p w:rsidR="007F0C51" w:rsidRDefault="007F0C51" w:rsidP="007F0C51">
      <w:pPr>
        <w:pStyle w:val="PL"/>
      </w:pPr>
      <w:r>
        <w:t xml:space="preserve">              responses:</w:t>
      </w:r>
    </w:p>
    <w:p w:rsidR="007F0C51" w:rsidRDefault="007F0C51" w:rsidP="007F0C51">
      <w:pPr>
        <w:pStyle w:val="PL"/>
      </w:pPr>
      <w:r>
        <w:t xml:space="preserve">                '204':</w:t>
      </w:r>
    </w:p>
    <w:p w:rsidR="007F0C51" w:rsidRDefault="007F0C51" w:rsidP="007F0C51">
      <w:pPr>
        <w:pStyle w:val="PL"/>
      </w:pPr>
      <w:r>
        <w:t xml:space="preserve">                  description: No Content (successful notification)</w:t>
      </w:r>
    </w:p>
    <w:p w:rsidR="007F0C51" w:rsidRDefault="007F0C51" w:rsidP="007F0C51">
      <w:pPr>
        <w:pStyle w:val="PL"/>
      </w:pPr>
      <w:r>
        <w:t xml:space="preserve">                '400':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        '401':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        '403':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        '404':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        '411':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'TS29122_CommonData.yaml#/components/responses/411'</w:t>
      </w:r>
    </w:p>
    <w:p w:rsidR="007F0C51" w:rsidRDefault="007F0C51" w:rsidP="007F0C51">
      <w:pPr>
        <w:pStyle w:val="PL"/>
      </w:pPr>
      <w:r>
        <w:t xml:space="preserve">                '413':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'TS29122_CommonData.yaml#/components/responses/413'</w:t>
      </w:r>
    </w:p>
    <w:p w:rsidR="007F0C51" w:rsidRDefault="007F0C51" w:rsidP="007F0C51">
      <w:pPr>
        <w:pStyle w:val="PL"/>
      </w:pPr>
      <w:r>
        <w:t xml:space="preserve">                '415':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'TS29122_CommonData.yaml#/components/responses/415'</w:t>
      </w:r>
    </w:p>
    <w:p w:rsidR="007F0C51" w:rsidRDefault="007F0C51" w:rsidP="007F0C51">
      <w:pPr>
        <w:pStyle w:val="PL"/>
      </w:pPr>
      <w:r>
        <w:t xml:space="preserve">                '429':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        '500':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        '503':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        default: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'TS29122_CommonData.yaml#/components/responses/default'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'201':</w:t>
      </w:r>
    </w:p>
    <w:p w:rsidR="007F0C51" w:rsidRDefault="007F0C51" w:rsidP="007F0C51">
      <w:pPr>
        <w:pStyle w:val="PL"/>
      </w:pPr>
      <w:r>
        <w:t xml:space="preserve">          description: SEAL Events subscription resource created successfully.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'#/components/schemas/SEALEventSubscription'</w:t>
      </w:r>
    </w:p>
    <w:p w:rsidR="007F0C51" w:rsidRDefault="007F0C51" w:rsidP="007F0C51">
      <w:pPr>
        <w:pStyle w:val="PL"/>
      </w:pPr>
      <w:r>
        <w:t xml:space="preserve">          headers:</w:t>
      </w:r>
    </w:p>
    <w:p w:rsidR="007F0C51" w:rsidRDefault="007F0C51" w:rsidP="007F0C51">
      <w:pPr>
        <w:pStyle w:val="PL"/>
      </w:pPr>
      <w:r>
        <w:t xml:space="preserve">            Location:</w:t>
      </w:r>
    </w:p>
    <w:p w:rsidR="007F0C51" w:rsidRDefault="007F0C51" w:rsidP="007F0C51">
      <w:pPr>
        <w:pStyle w:val="PL"/>
      </w:pPr>
      <w:r>
        <w:t xml:space="preserve">              description: 'Contains the URI of the newly created resource, according to the structure: {apiRoot}/ss-events/v1/subscriptions/{subscriptionId}'</w:t>
      </w:r>
    </w:p>
    <w:p w:rsidR="007F0C51" w:rsidRDefault="007F0C51" w:rsidP="007F0C51">
      <w:pPr>
        <w:pStyle w:val="PL"/>
      </w:pPr>
      <w:r>
        <w:t xml:space="preserve">              required: true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type: string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lastRenderedPageBreak/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'411':</w:t>
      </w:r>
    </w:p>
    <w:p w:rsidR="007F0C51" w:rsidRDefault="007F0C51" w:rsidP="007F0C51">
      <w:pPr>
        <w:pStyle w:val="PL"/>
      </w:pPr>
      <w:r>
        <w:t xml:space="preserve">          $ref: 'TS29122_CommonData.yaml#/components/responses/411'</w:t>
      </w:r>
    </w:p>
    <w:p w:rsidR="007F0C51" w:rsidRDefault="007F0C51" w:rsidP="007F0C51">
      <w:pPr>
        <w:pStyle w:val="PL"/>
      </w:pPr>
      <w:r>
        <w:t xml:space="preserve">        '413':</w:t>
      </w:r>
    </w:p>
    <w:p w:rsidR="007F0C51" w:rsidRDefault="007F0C51" w:rsidP="007F0C51">
      <w:pPr>
        <w:pStyle w:val="PL"/>
      </w:pPr>
      <w:r>
        <w:t xml:space="preserve">          $ref: 'TS29122_CommonData.yaml#/components/responses/413'</w:t>
      </w:r>
    </w:p>
    <w:p w:rsidR="007F0C51" w:rsidRDefault="007F0C51" w:rsidP="007F0C51">
      <w:pPr>
        <w:pStyle w:val="PL"/>
      </w:pPr>
      <w:r>
        <w:t xml:space="preserve">        '415':</w:t>
      </w:r>
    </w:p>
    <w:p w:rsidR="007F0C51" w:rsidRDefault="007F0C51" w:rsidP="007F0C51">
      <w:pPr>
        <w:pStyle w:val="PL"/>
      </w:pPr>
      <w:r>
        <w:t xml:space="preserve">          $ref: 'TS29122_CommonData.yaml#/components/responses/415'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</w:p>
    <w:p w:rsidR="007F0C51" w:rsidRDefault="007F0C51" w:rsidP="007F0C51">
      <w:pPr>
        <w:pStyle w:val="PL"/>
      </w:pPr>
      <w:r>
        <w:t xml:space="preserve">  /subscriptions/{subscriptionId}:</w:t>
      </w:r>
    </w:p>
    <w:p w:rsidR="007F0C51" w:rsidRDefault="007F0C51" w:rsidP="007F0C51">
      <w:pPr>
        <w:pStyle w:val="PL"/>
      </w:pPr>
      <w:r>
        <w:t xml:space="preserve">    delete:</w:t>
      </w:r>
    </w:p>
    <w:p w:rsidR="007F0C51" w:rsidRDefault="007F0C51" w:rsidP="007F0C51">
      <w:pPr>
        <w:pStyle w:val="PL"/>
      </w:pPr>
      <w:r>
        <w:t xml:space="preserve">      description: Deletes an individual SEAL Event Subscription.</w:t>
      </w:r>
    </w:p>
    <w:p w:rsidR="007F0C51" w:rsidRDefault="007F0C51" w:rsidP="007F0C51">
      <w:pPr>
        <w:pStyle w:val="PL"/>
      </w:pPr>
      <w:r>
        <w:t xml:space="preserve">      parameters:</w:t>
      </w:r>
    </w:p>
    <w:p w:rsidR="007F0C51" w:rsidRDefault="007F0C51" w:rsidP="007F0C51">
      <w:pPr>
        <w:pStyle w:val="PL"/>
      </w:pPr>
      <w:r>
        <w:t xml:space="preserve">        - name: subscriptionId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Identifier of an individual Events Subscription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'204':</w:t>
      </w:r>
    </w:p>
    <w:p w:rsidR="007F0C51" w:rsidRDefault="007F0C51" w:rsidP="007F0C51">
      <w:pPr>
        <w:pStyle w:val="PL"/>
      </w:pPr>
      <w:r>
        <w:t xml:space="preserve">          description: The individual SEAL Events Subscription matching the subscriptionId is deleted.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</w:p>
    <w:p w:rsidR="007F0C51" w:rsidRDefault="007F0C51" w:rsidP="007F0C51">
      <w:pPr>
        <w:pStyle w:val="PL"/>
        <w:rPr>
          <w:ins w:id="41" w:author="Huawei" w:date="2020-04-14T14:21:00Z"/>
        </w:rPr>
      </w:pPr>
      <w:r>
        <w:t>components:</w:t>
      </w:r>
    </w:p>
    <w:p w:rsidR="004B5247" w:rsidRDefault="004B5247" w:rsidP="004B5247">
      <w:pPr>
        <w:pStyle w:val="PL"/>
        <w:rPr>
          <w:ins w:id="42" w:author="Huawei" w:date="2020-04-14T14:21:00Z"/>
          <w:lang w:val="en-US" w:eastAsia="es-ES"/>
        </w:rPr>
      </w:pPr>
      <w:ins w:id="43" w:author="Huawei" w:date="2020-04-14T14:21:00Z">
        <w:r>
          <w:rPr>
            <w:lang w:val="en-US" w:eastAsia="es-ES"/>
          </w:rPr>
          <w:t xml:space="preserve">  securitySchemes:</w:t>
        </w:r>
      </w:ins>
    </w:p>
    <w:p w:rsidR="004B5247" w:rsidRDefault="004B5247" w:rsidP="004B5247">
      <w:pPr>
        <w:pStyle w:val="PL"/>
        <w:rPr>
          <w:ins w:id="44" w:author="Huawei" w:date="2020-04-14T14:21:00Z"/>
          <w:lang w:val="en-US" w:eastAsia="es-ES"/>
        </w:rPr>
      </w:pPr>
      <w:ins w:id="45" w:author="Huawei" w:date="2020-04-14T14:21:00Z">
        <w:r>
          <w:rPr>
            <w:lang w:val="en-US" w:eastAsia="es-ES"/>
          </w:rPr>
          <w:t xml:space="preserve">    oAuth2ClientCredentials:</w:t>
        </w:r>
      </w:ins>
    </w:p>
    <w:p w:rsidR="004B5247" w:rsidRDefault="004B5247" w:rsidP="004B5247">
      <w:pPr>
        <w:pStyle w:val="PL"/>
        <w:rPr>
          <w:ins w:id="46" w:author="Huawei" w:date="2020-04-14T14:21:00Z"/>
          <w:lang w:val="en-US"/>
        </w:rPr>
      </w:pPr>
      <w:ins w:id="47" w:author="Huawei" w:date="2020-04-14T14:21:00Z">
        <w:r>
          <w:rPr>
            <w:lang w:val="en-US"/>
          </w:rPr>
          <w:t xml:space="preserve">      type: oauth2</w:t>
        </w:r>
      </w:ins>
    </w:p>
    <w:p w:rsidR="004B5247" w:rsidRDefault="004B5247" w:rsidP="004B5247">
      <w:pPr>
        <w:pStyle w:val="PL"/>
        <w:rPr>
          <w:ins w:id="48" w:author="Huawei" w:date="2020-04-14T14:21:00Z"/>
          <w:lang w:val="en-US"/>
        </w:rPr>
      </w:pPr>
      <w:ins w:id="49" w:author="Huawei" w:date="2020-04-14T14:21:00Z">
        <w:r>
          <w:rPr>
            <w:lang w:val="en-US"/>
          </w:rPr>
          <w:t xml:space="preserve">      flows:</w:t>
        </w:r>
      </w:ins>
    </w:p>
    <w:p w:rsidR="004B5247" w:rsidRDefault="004B5247" w:rsidP="004B5247">
      <w:pPr>
        <w:pStyle w:val="PL"/>
        <w:rPr>
          <w:ins w:id="50" w:author="Huawei" w:date="2020-04-14T14:21:00Z"/>
          <w:lang w:val="en-US"/>
        </w:rPr>
      </w:pPr>
      <w:ins w:id="51" w:author="Huawei" w:date="2020-04-14T14:21:00Z">
        <w:r>
          <w:rPr>
            <w:lang w:val="en-US"/>
          </w:rPr>
          <w:t xml:space="preserve">        clientCredentials:</w:t>
        </w:r>
      </w:ins>
    </w:p>
    <w:p w:rsidR="004B5247" w:rsidRDefault="004B5247" w:rsidP="004B5247">
      <w:pPr>
        <w:pStyle w:val="PL"/>
        <w:rPr>
          <w:ins w:id="52" w:author="Huawei" w:date="2020-04-14T14:21:00Z"/>
          <w:lang w:val="en-US"/>
        </w:rPr>
      </w:pPr>
      <w:ins w:id="53" w:author="Huawei" w:date="2020-04-14T14:21:00Z">
        <w:r>
          <w:rPr>
            <w:lang w:val="en-US"/>
          </w:rPr>
          <w:t xml:space="preserve">          tokenUrl: '{tokenUrl}'</w:t>
        </w:r>
      </w:ins>
    </w:p>
    <w:p w:rsidR="004B5247" w:rsidRDefault="004B5247" w:rsidP="004B5247">
      <w:pPr>
        <w:pStyle w:val="PL"/>
        <w:rPr>
          <w:ins w:id="54" w:author="Huawei" w:date="2020-04-14T14:21:00Z"/>
          <w:lang w:val="en-US"/>
        </w:rPr>
      </w:pPr>
      <w:ins w:id="55" w:author="Huawei" w:date="2020-04-14T14:21:00Z">
        <w:r>
          <w:rPr>
            <w:lang w:val="en-US"/>
          </w:rPr>
          <w:t xml:space="preserve">          scopes: {}</w:t>
        </w:r>
      </w:ins>
    </w:p>
    <w:p w:rsidR="004B5247" w:rsidRDefault="004B5247" w:rsidP="007F0C51">
      <w:pPr>
        <w:pStyle w:val="PL"/>
      </w:pPr>
    </w:p>
    <w:p w:rsidR="007F0C51" w:rsidRDefault="007F0C51" w:rsidP="007F0C51">
      <w:pPr>
        <w:pStyle w:val="PL"/>
      </w:pPr>
      <w:r>
        <w:t xml:space="preserve">  schemas:</w:t>
      </w:r>
    </w:p>
    <w:p w:rsidR="007F0C51" w:rsidRDefault="007F0C51" w:rsidP="007F0C51">
      <w:pPr>
        <w:pStyle w:val="PL"/>
      </w:pPr>
      <w:r>
        <w:t xml:space="preserve">    SEALEventSubscription: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subscriberId: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String identifying the subscriber of the event.</w:t>
      </w:r>
    </w:p>
    <w:p w:rsidR="007F0C51" w:rsidRDefault="007F0C51" w:rsidP="007F0C51">
      <w:pPr>
        <w:pStyle w:val="PL"/>
      </w:pPr>
      <w:r>
        <w:t xml:space="preserve">        eventSubs: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'#/components/schemas/EventSubscription'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Subscribed events.</w:t>
      </w:r>
    </w:p>
    <w:p w:rsidR="007F0C51" w:rsidRDefault="007F0C51" w:rsidP="007F0C51">
      <w:pPr>
        <w:pStyle w:val="PL"/>
      </w:pPr>
      <w:r>
        <w:t xml:space="preserve">        eventReq:</w:t>
      </w:r>
    </w:p>
    <w:p w:rsidR="007F0C51" w:rsidRDefault="007F0C51" w:rsidP="007F0C51">
      <w:pPr>
        <w:pStyle w:val="PL"/>
      </w:pPr>
      <w:r>
        <w:t xml:space="preserve">          $ref: 'TS29523_Npcf_EventExposure.yaml#/components/schemas/ReportingInformation'</w:t>
      </w:r>
    </w:p>
    <w:p w:rsidR="007F0C51" w:rsidRDefault="007F0C51" w:rsidP="007F0C51">
      <w:pPr>
        <w:pStyle w:val="PL"/>
      </w:pPr>
      <w:r>
        <w:t xml:space="preserve">        notificationDestination:</w:t>
      </w:r>
    </w:p>
    <w:p w:rsidR="007F0C51" w:rsidRDefault="007F0C51" w:rsidP="007F0C51">
      <w:pPr>
        <w:pStyle w:val="PL"/>
      </w:pPr>
      <w:r>
        <w:t xml:space="preserve">          $ref: 'TS29122_CommonData.yaml#/components/schemas/Uri'</w:t>
      </w:r>
    </w:p>
    <w:p w:rsidR="007F0C51" w:rsidRDefault="007F0C51" w:rsidP="007F0C51">
      <w:pPr>
        <w:pStyle w:val="PL"/>
      </w:pPr>
      <w:r>
        <w:t xml:space="preserve">        requestTestNotification:</w:t>
      </w:r>
    </w:p>
    <w:p w:rsidR="007F0C51" w:rsidRDefault="007F0C51" w:rsidP="007F0C51">
      <w:pPr>
        <w:pStyle w:val="PL"/>
      </w:pPr>
      <w:r>
        <w:t xml:space="preserve">          type: boolean</w:t>
      </w:r>
    </w:p>
    <w:p w:rsidR="007F0C51" w:rsidRDefault="007F0C51" w:rsidP="007F0C51">
      <w:pPr>
        <w:pStyle w:val="PL"/>
      </w:pPr>
      <w:r>
        <w:t xml:space="preserve">          description: Set to true by Subscriber to request the SEAL server to send a test notification as defined in in clause 6.6. Set to false or omitted otherwise.</w:t>
      </w:r>
    </w:p>
    <w:p w:rsidR="007F0C51" w:rsidRDefault="007F0C51" w:rsidP="007F0C51">
      <w:pPr>
        <w:pStyle w:val="PL"/>
      </w:pPr>
      <w:r>
        <w:lastRenderedPageBreak/>
        <w:t xml:space="preserve">        websockNotifConfig:</w:t>
      </w:r>
    </w:p>
    <w:p w:rsidR="007F0C51" w:rsidRDefault="007F0C51" w:rsidP="007F0C51">
      <w:pPr>
        <w:pStyle w:val="PL"/>
      </w:pPr>
      <w:r>
        <w:t xml:space="preserve">          $ref: 'TS29122_CommonData.yaml#/components/schemas/WebsockNotifConfig'</w:t>
      </w:r>
    </w:p>
    <w:p w:rsidR="007F0C51" w:rsidRDefault="007F0C51" w:rsidP="007F0C51">
      <w:pPr>
        <w:pStyle w:val="PL"/>
      </w:pPr>
      <w:r>
        <w:t xml:space="preserve">        suppFeat:</w:t>
      </w:r>
    </w:p>
    <w:p w:rsidR="007F0C51" w:rsidRDefault="007F0C51" w:rsidP="007F0C51">
      <w:pPr>
        <w:pStyle w:val="PL"/>
      </w:pPr>
      <w:r>
        <w:t xml:space="preserve">          $ref: 'TS29571_CommonData.yaml#/components/schemas/SupportedFeatures'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subscriberId</w:t>
      </w:r>
    </w:p>
    <w:p w:rsidR="007F0C51" w:rsidRDefault="007F0C51" w:rsidP="007F0C51">
      <w:pPr>
        <w:pStyle w:val="PL"/>
      </w:pPr>
      <w:r>
        <w:t xml:space="preserve">        - eventSubs</w:t>
      </w:r>
    </w:p>
    <w:p w:rsidR="007F0C51" w:rsidRDefault="007F0C51" w:rsidP="007F0C51">
      <w:pPr>
        <w:pStyle w:val="PL"/>
      </w:pPr>
      <w:r>
        <w:t xml:space="preserve">        - eventReq</w:t>
      </w:r>
    </w:p>
    <w:p w:rsidR="007F0C51" w:rsidRDefault="007F0C51" w:rsidP="007F0C51">
      <w:pPr>
        <w:pStyle w:val="PL"/>
      </w:pPr>
      <w:r>
        <w:t xml:space="preserve">        - notificationDestination</w:t>
      </w:r>
    </w:p>
    <w:p w:rsidR="007F0C51" w:rsidRDefault="007F0C51" w:rsidP="007F0C51">
      <w:pPr>
        <w:pStyle w:val="PL"/>
      </w:pPr>
      <w:r>
        <w:t xml:space="preserve">    SEALEventNotification: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subscriptionId: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Identifier of the subscription resource to which the notification is related – SEAL resource identifier</w:t>
      </w:r>
    </w:p>
    <w:p w:rsidR="007F0C51" w:rsidRDefault="007F0C51" w:rsidP="007F0C51">
      <w:pPr>
        <w:pStyle w:val="PL"/>
      </w:pPr>
      <w:r>
        <w:t xml:space="preserve">        eventDetails: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'#/components/schemas/SEALEventDetail'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Detailed notifications of individual events.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subscriptionId</w:t>
      </w:r>
    </w:p>
    <w:p w:rsidR="007F0C51" w:rsidRDefault="007F0C51" w:rsidP="007F0C51">
      <w:pPr>
        <w:pStyle w:val="PL"/>
      </w:pPr>
      <w:r>
        <w:t xml:space="preserve">        - eventDetails</w:t>
      </w:r>
    </w:p>
    <w:p w:rsidR="007F0C51" w:rsidRDefault="007F0C51" w:rsidP="007F0C51">
      <w:pPr>
        <w:pStyle w:val="PL"/>
      </w:pPr>
      <w:r>
        <w:t xml:space="preserve">    EventSubscription: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eventId:</w:t>
      </w:r>
    </w:p>
    <w:p w:rsidR="007F0C51" w:rsidRDefault="007F0C51" w:rsidP="007F0C51">
      <w:pPr>
        <w:pStyle w:val="PL"/>
      </w:pPr>
      <w:r>
        <w:t xml:space="preserve">          $ref: '#/components/schemas/SEALEvent'</w:t>
      </w:r>
    </w:p>
    <w:p w:rsidR="007F0C51" w:rsidRDefault="007F0C51" w:rsidP="007F0C51">
      <w:pPr>
        <w:pStyle w:val="PL"/>
      </w:pPr>
      <w:r>
        <w:t xml:space="preserve">        valGroups: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'#/components/schemas/VALGroupFilter'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Each element of the array represents the VAL group identifier(s) of a VAL service that the subscriber wants to know in the interested event. This parameter shall be present only if the event subscribed is “GM_GROUP_INFO_CHANGE”.</w:t>
      </w:r>
    </w:p>
    <w:p w:rsidR="007F0C51" w:rsidRDefault="007F0C51" w:rsidP="007F0C51">
      <w:pPr>
        <w:pStyle w:val="PL"/>
      </w:pPr>
      <w:r>
        <w:t xml:space="preserve">        identities: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'#/components/schemas/IdentityFilter'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Each element of the array represents the VAL User / UE IDs of a VAL service that the event subscriber wants to know in the interested event. This parameter shall be present only if the event subscribed is “CM_USER_PROFILE_CHANGE”.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eventId</w:t>
      </w:r>
    </w:p>
    <w:p w:rsidR="007F0C51" w:rsidRDefault="007F0C51" w:rsidP="007F0C51">
      <w:pPr>
        <w:pStyle w:val="PL"/>
      </w:pPr>
      <w:r>
        <w:t xml:space="preserve">    SEALEventDetail: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eventId:</w:t>
      </w:r>
    </w:p>
    <w:p w:rsidR="007F0C51" w:rsidRDefault="007F0C51" w:rsidP="007F0C51">
      <w:pPr>
        <w:pStyle w:val="PL"/>
      </w:pPr>
      <w:r>
        <w:t xml:space="preserve">          $ref: '#/components/schemas/SEALEvent'      </w:t>
      </w:r>
    </w:p>
    <w:p w:rsidR="007F0C51" w:rsidRDefault="007F0C51" w:rsidP="007F0C51">
      <w:pPr>
        <w:pStyle w:val="PL"/>
      </w:pPr>
      <w:r>
        <w:t xml:space="preserve">        valGroupDocuments: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'TS29549_SS_GroupManagement.yaml#/components/schemas/VALGroupDocument'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The VAL groups documents with modified membership and configuration information.This parameter shall be present only if the event in event notification is “GM_GROUP_INFO_CHANGE”.</w:t>
      </w:r>
    </w:p>
    <w:p w:rsidR="007F0C51" w:rsidRDefault="007F0C51" w:rsidP="007F0C51">
      <w:pPr>
        <w:pStyle w:val="PL"/>
      </w:pPr>
      <w:r>
        <w:t xml:space="preserve">        profileDocs: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'TS29549_SS_UserProfileRetrieval.yaml#/components/schemas/ProfileDoc'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Updated profile information associated with VAL Users or VAL UEs. This parameter shall be present only if the event in event notification is “CM_USER_PROFILE_CHANGE”.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eventId</w:t>
      </w:r>
    </w:p>
    <w:p w:rsidR="007F0C51" w:rsidRDefault="007F0C51" w:rsidP="007F0C51">
      <w:pPr>
        <w:pStyle w:val="PL"/>
      </w:pPr>
      <w:r>
        <w:t xml:space="preserve">    VALGroupFilter: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valSvcId: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Identity of the VAL service</w:t>
      </w:r>
    </w:p>
    <w:p w:rsidR="007F0C51" w:rsidRDefault="007F0C51" w:rsidP="007F0C51">
      <w:pPr>
        <w:pStyle w:val="PL"/>
      </w:pPr>
      <w:r>
        <w:t xml:space="preserve">        valGrpIds: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lastRenderedPageBreak/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VAL group identifiers that event subscriber wants to know in the interested event. 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valGrpIds</w:t>
      </w:r>
    </w:p>
    <w:p w:rsidR="007F0C51" w:rsidRDefault="007F0C51" w:rsidP="007F0C51">
      <w:pPr>
        <w:pStyle w:val="PL"/>
      </w:pPr>
      <w:r>
        <w:t xml:space="preserve">    IdentityFilter: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valSvcId: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Identity of the VAL service</w:t>
      </w:r>
    </w:p>
    <w:p w:rsidR="007F0C51" w:rsidRDefault="007F0C51" w:rsidP="007F0C51">
      <w:pPr>
        <w:pStyle w:val="PL"/>
      </w:pPr>
      <w:r>
        <w:t xml:space="preserve">        valUserIds: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VAL User IDs that the event subscriber wants to know in the interested event.</w:t>
      </w:r>
    </w:p>
    <w:p w:rsidR="007F0C51" w:rsidRDefault="007F0C51" w:rsidP="007F0C51">
      <w:pPr>
        <w:pStyle w:val="PL"/>
      </w:pPr>
      <w:r>
        <w:t xml:space="preserve">        valUEIds: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VAL UE IDs that the event subscriber wants to know in the interested event.</w:t>
      </w:r>
    </w:p>
    <w:p w:rsidR="007F0C51" w:rsidRDefault="007F0C51" w:rsidP="007F0C51">
      <w:pPr>
        <w:pStyle w:val="PL"/>
      </w:pPr>
      <w:r>
        <w:t xml:space="preserve">      oneOf:</w:t>
      </w:r>
    </w:p>
    <w:p w:rsidR="007F0C51" w:rsidRDefault="007F0C51" w:rsidP="007F0C51">
      <w:pPr>
        <w:pStyle w:val="PL"/>
      </w:pPr>
      <w:r>
        <w:t xml:space="preserve">        - required: [valUserIds]</w:t>
      </w:r>
    </w:p>
    <w:p w:rsidR="007F0C51" w:rsidRDefault="007F0C51" w:rsidP="007F0C51">
      <w:pPr>
        <w:pStyle w:val="PL"/>
      </w:pPr>
      <w:r>
        <w:t xml:space="preserve">        - required: [valUEIds]         </w:t>
      </w:r>
    </w:p>
    <w:p w:rsidR="007F0C51" w:rsidRDefault="007F0C51" w:rsidP="007F0C51">
      <w:pPr>
        <w:pStyle w:val="PL"/>
      </w:pPr>
      <w:r>
        <w:t xml:space="preserve">    SEALEvent:</w:t>
      </w:r>
    </w:p>
    <w:p w:rsidR="007F0C51" w:rsidRDefault="007F0C51" w:rsidP="007F0C51">
      <w:pPr>
        <w:pStyle w:val="PL"/>
      </w:pPr>
      <w:r>
        <w:t xml:space="preserve">      anyOf:</w:t>
      </w:r>
    </w:p>
    <w:p w:rsidR="007F0C51" w:rsidRDefault="007F0C51" w:rsidP="007F0C51">
      <w:pPr>
        <w:pStyle w:val="PL"/>
      </w:pPr>
      <w:r>
        <w:t xml:space="preserve">      - type: string</w:t>
      </w:r>
    </w:p>
    <w:p w:rsidR="007F0C51" w:rsidRDefault="007F0C51" w:rsidP="007F0C51">
      <w:pPr>
        <w:pStyle w:val="PL"/>
      </w:pPr>
      <w:r>
        <w:t xml:space="preserve">        enum:</w:t>
      </w:r>
    </w:p>
    <w:p w:rsidR="007F0C51" w:rsidRDefault="007F0C51" w:rsidP="007F0C51">
      <w:pPr>
        <w:pStyle w:val="PL"/>
      </w:pPr>
      <w:r>
        <w:t xml:space="preserve">          - LM_LOCATION_INFO</w:t>
      </w:r>
    </w:p>
    <w:p w:rsidR="007F0C51" w:rsidRDefault="007F0C51" w:rsidP="007F0C51">
      <w:pPr>
        <w:pStyle w:val="PL"/>
      </w:pPr>
      <w:r>
        <w:t xml:space="preserve">          - GM_GROUP_INFO_CHANGE</w:t>
      </w:r>
    </w:p>
    <w:p w:rsidR="007F0C51" w:rsidRDefault="007F0C51" w:rsidP="007F0C51">
      <w:pPr>
        <w:pStyle w:val="PL"/>
      </w:pPr>
      <w:r>
        <w:t xml:space="preserve">          - CM_USER_PROFILE_CHANGE</w:t>
      </w:r>
    </w:p>
    <w:p w:rsidR="007F0C51" w:rsidRDefault="007F0C51" w:rsidP="007F0C51">
      <w:pPr>
        <w:pStyle w:val="PL"/>
      </w:pPr>
      <w:r>
        <w:t xml:space="preserve">      - type: string</w:t>
      </w:r>
    </w:p>
    <w:p w:rsidR="007F0C51" w:rsidRDefault="007F0C51" w:rsidP="007F0C51">
      <w:pPr>
        <w:pStyle w:val="PL"/>
      </w:pPr>
      <w:r>
        <w:t xml:space="preserve">        description: &gt;</w:t>
      </w:r>
    </w:p>
    <w:p w:rsidR="007F0C51" w:rsidRDefault="007F0C51" w:rsidP="007F0C51">
      <w:pPr>
        <w:pStyle w:val="PL"/>
      </w:pPr>
      <w:r>
        <w:t xml:space="preserve">          This string provides forward-compatibility with future</w:t>
      </w:r>
    </w:p>
    <w:p w:rsidR="007F0C51" w:rsidRDefault="007F0C51" w:rsidP="007F0C51">
      <w:pPr>
        <w:pStyle w:val="PL"/>
      </w:pPr>
      <w:r>
        <w:t xml:space="preserve">          extensions to the enumeration but is not used to encode</w:t>
      </w:r>
    </w:p>
    <w:p w:rsidR="007F0C51" w:rsidRDefault="007F0C51" w:rsidP="007F0C51">
      <w:pPr>
        <w:pStyle w:val="PL"/>
      </w:pPr>
      <w:r>
        <w:t xml:space="preserve">          content defined in the present version of this API.</w:t>
      </w:r>
    </w:p>
    <w:p w:rsidR="007F0C51" w:rsidRDefault="007F0C51" w:rsidP="007F0C51">
      <w:pPr>
        <w:pStyle w:val="PL"/>
      </w:pPr>
      <w:r>
        <w:t xml:space="preserve">      description: &gt;</w:t>
      </w:r>
    </w:p>
    <w:p w:rsidR="007F0C51" w:rsidRDefault="007F0C51" w:rsidP="007F0C51">
      <w:pPr>
        <w:pStyle w:val="PL"/>
      </w:pPr>
      <w:r>
        <w:t xml:space="preserve">        Possible values are</w:t>
      </w:r>
    </w:p>
    <w:p w:rsidR="007F0C51" w:rsidRDefault="007F0C51" w:rsidP="007F0C51">
      <w:pPr>
        <w:pStyle w:val="PL"/>
      </w:pPr>
      <w:r>
        <w:t xml:space="preserve">        - LM_LOCATION_INFO: Events related to the location information of VAL Users or VAL UEs from the Location Management Server.</w:t>
      </w:r>
    </w:p>
    <w:p w:rsidR="007F0C51" w:rsidRDefault="007F0C51" w:rsidP="007F0C51">
      <w:pPr>
        <w:pStyle w:val="PL"/>
      </w:pPr>
      <w:r>
        <w:t xml:space="preserve">        - GM_GROUP_INFO_CHANGE: Events related to the modification of VAL group membership and configuration information from the Group Management Server.</w:t>
      </w:r>
    </w:p>
    <w:p w:rsidR="007F0C51" w:rsidRDefault="007F0C51" w:rsidP="007F0C51">
      <w:pPr>
        <w:pStyle w:val="PL"/>
      </w:pPr>
      <w:r>
        <w:t xml:space="preserve">        - CM_USER_PROFILE_CHANGE: Events related to update of user profile information from the Configuration Management Server.</w:t>
      </w:r>
    </w:p>
    <w:p w:rsidR="00474A55" w:rsidRDefault="007F0C51" w:rsidP="007F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r w:rsidR="00BB401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474A5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C7E" w:rsidRDefault="00812C7E">
      <w:r>
        <w:separator/>
      </w:r>
    </w:p>
  </w:endnote>
  <w:endnote w:type="continuationSeparator" w:id="0">
    <w:p w:rsidR="00812C7E" w:rsidRDefault="0081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C7E" w:rsidRDefault="00812C7E">
      <w:r>
        <w:separator/>
      </w:r>
    </w:p>
  </w:footnote>
  <w:footnote w:type="continuationSeparator" w:id="0">
    <w:p w:rsidR="00812C7E" w:rsidRDefault="00812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322" w:rsidRDefault="00FB432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074C72"/>
    <w:rsid w:val="0009254F"/>
    <w:rsid w:val="00141DCB"/>
    <w:rsid w:val="0015644F"/>
    <w:rsid w:val="001877FC"/>
    <w:rsid w:val="00193793"/>
    <w:rsid w:val="001C0CF6"/>
    <w:rsid w:val="001D21C3"/>
    <w:rsid w:val="001D7FA8"/>
    <w:rsid w:val="001F0C88"/>
    <w:rsid w:val="001F2C03"/>
    <w:rsid w:val="00222D78"/>
    <w:rsid w:val="00257A08"/>
    <w:rsid w:val="002617D2"/>
    <w:rsid w:val="002A28B6"/>
    <w:rsid w:val="002B72E1"/>
    <w:rsid w:val="002C54B5"/>
    <w:rsid w:val="00332E43"/>
    <w:rsid w:val="00373F9D"/>
    <w:rsid w:val="00393516"/>
    <w:rsid w:val="003B60E4"/>
    <w:rsid w:val="003D05B8"/>
    <w:rsid w:val="003F028A"/>
    <w:rsid w:val="003F0458"/>
    <w:rsid w:val="004367A0"/>
    <w:rsid w:val="00446310"/>
    <w:rsid w:val="00465436"/>
    <w:rsid w:val="00474A55"/>
    <w:rsid w:val="00495A29"/>
    <w:rsid w:val="004B0B7F"/>
    <w:rsid w:val="004B5247"/>
    <w:rsid w:val="004E3918"/>
    <w:rsid w:val="004F1636"/>
    <w:rsid w:val="004F5FB8"/>
    <w:rsid w:val="005173FF"/>
    <w:rsid w:val="005312E2"/>
    <w:rsid w:val="00557904"/>
    <w:rsid w:val="005850FE"/>
    <w:rsid w:val="00596B0A"/>
    <w:rsid w:val="005D0E03"/>
    <w:rsid w:val="005D31DD"/>
    <w:rsid w:val="00613BD1"/>
    <w:rsid w:val="00617784"/>
    <w:rsid w:val="00623652"/>
    <w:rsid w:val="006313B4"/>
    <w:rsid w:val="006402AC"/>
    <w:rsid w:val="00645B60"/>
    <w:rsid w:val="00764B17"/>
    <w:rsid w:val="00766F23"/>
    <w:rsid w:val="007965BF"/>
    <w:rsid w:val="007A05A2"/>
    <w:rsid w:val="007C0411"/>
    <w:rsid w:val="007C4277"/>
    <w:rsid w:val="007F0C51"/>
    <w:rsid w:val="008000CD"/>
    <w:rsid w:val="008104F4"/>
    <w:rsid w:val="00812C7E"/>
    <w:rsid w:val="00825AEC"/>
    <w:rsid w:val="008346C5"/>
    <w:rsid w:val="00857E90"/>
    <w:rsid w:val="008807A3"/>
    <w:rsid w:val="0088300B"/>
    <w:rsid w:val="009032BB"/>
    <w:rsid w:val="00936DFC"/>
    <w:rsid w:val="0093726C"/>
    <w:rsid w:val="00975ED8"/>
    <w:rsid w:val="00993CE8"/>
    <w:rsid w:val="009B6F2D"/>
    <w:rsid w:val="009D2FA0"/>
    <w:rsid w:val="009D499C"/>
    <w:rsid w:val="00A12504"/>
    <w:rsid w:val="00A22A3B"/>
    <w:rsid w:val="00A8677C"/>
    <w:rsid w:val="00AE44A2"/>
    <w:rsid w:val="00AE4D20"/>
    <w:rsid w:val="00AF7A00"/>
    <w:rsid w:val="00B1417E"/>
    <w:rsid w:val="00B82B28"/>
    <w:rsid w:val="00BA388D"/>
    <w:rsid w:val="00BB401C"/>
    <w:rsid w:val="00BC1A5F"/>
    <w:rsid w:val="00BD2D83"/>
    <w:rsid w:val="00BD33B9"/>
    <w:rsid w:val="00C22134"/>
    <w:rsid w:val="00C23CE4"/>
    <w:rsid w:val="00C41231"/>
    <w:rsid w:val="00CB0353"/>
    <w:rsid w:val="00D00EE9"/>
    <w:rsid w:val="00DA63ED"/>
    <w:rsid w:val="00DC17C3"/>
    <w:rsid w:val="00DD007A"/>
    <w:rsid w:val="00E37A01"/>
    <w:rsid w:val="00E4297F"/>
    <w:rsid w:val="00E54001"/>
    <w:rsid w:val="00E97830"/>
    <w:rsid w:val="00EE09F6"/>
    <w:rsid w:val="00EE1D7C"/>
    <w:rsid w:val="00EF5E1A"/>
    <w:rsid w:val="00F0126E"/>
    <w:rsid w:val="00F4560D"/>
    <w:rsid w:val="00F5673B"/>
    <w:rsid w:val="00FA2047"/>
    <w:rsid w:val="00FA5933"/>
    <w:rsid w:val="00FB4322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616</TotalTime>
  <Pages>10</Pages>
  <Words>3409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258</cp:revision>
  <cp:lastPrinted>1899-12-31T23:00:00Z</cp:lastPrinted>
  <dcterms:created xsi:type="dcterms:W3CDTF">2019-01-14T04:28:00Z</dcterms:created>
  <dcterms:modified xsi:type="dcterms:W3CDTF">2020-04-14T07:48:00Z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(3)24ePVM7/FXFcaUT8I1JGq9z7HXAp2o2yVYvMyyCnADSSWhWH2+CoJ4ZCsL0NQeeqWtE7acAm
iyYHUiWFNGxYcFi43+CCWEq0J2KYoJnXtMb5VXJsf0GLfONFcsZoTMaUIH7P0PhS9vAthFYS
r7e0Iuk8CxHj2s/vwcYksArNqzK3OVSk2s1d2d38X3mt6i8xfJIt97HhPxz1xAYk/DiF8X2g
IpqedSIrZv9kc7XkqY</vt:lpwstr>
  </property>
  <property fmtid="{D5CDD505-2E9C-101B-9397-08002B2CF9AE}" pid="4" name="_2015_ms_pID_7253431">
    <vt:lpwstr>5m9glSqLPJPMfp9O2SYQ20TWM/at6BE0sRpdnkKmKVDlPO53AKAtu3
k9L/BYc8WpnvJEIV5LOZBve57Gp2cUSBgKUlKEDm2IpbET8H4e+SczCsRFOqvr09cFAT33UB
tjO7V48CbLXhJBFjbG0nhUfbtBE7is9jpcvI4CNH7l+oHsV+6U2KL94NkS9cw5gbBAkextge
Gy8sNg0j8JytQzqyouoOPkNl0zaWUrlwVmIw</vt:lpwstr>
  </property>
  <property fmtid="{D5CDD505-2E9C-101B-9397-08002B2CF9AE}" pid="5" name="_2015_ms_pID_7253432">
    <vt:lpwstr>YAb/NQywZare5AJ344aM9R4=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